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7205" w:rsidRDefault="00077205" w:rsidP="00077205">
      <w:pPr>
        <w:tabs>
          <w:tab w:val="center" w:pos="4536"/>
          <w:tab w:val="right" w:pos="8280"/>
          <w:tab w:val="right" w:pos="9781"/>
        </w:tabs>
        <w:ind w:right="-58"/>
        <w:rPr>
          <w:rFonts w:ascii="Arial" w:hAnsi="Arial" w:cs="Arial"/>
          <w:b/>
          <w:bCs/>
          <w:sz w:val="28"/>
          <w:lang w:val="en-GB"/>
        </w:rPr>
      </w:pPr>
      <w:bookmarkStart w:id="0" w:name="OLE_LINK8"/>
      <w:r w:rsidRPr="0052548E">
        <w:rPr>
          <w:rFonts w:ascii="Arial" w:eastAsia="Batang" w:hAnsi="Arial" w:cs="Arial"/>
          <w:b/>
          <w:bCs/>
          <w:sz w:val="28"/>
          <w:lang w:val="en-GB"/>
        </w:rPr>
        <w:t xml:space="preserve">3GPP TSG RAN WG1 Meeting </w:t>
      </w:r>
      <w:r w:rsidR="00286644">
        <w:rPr>
          <w:rFonts w:ascii="Arial" w:eastAsia="Batang" w:hAnsi="Arial" w:cs="Arial"/>
          <w:b/>
          <w:bCs/>
          <w:sz w:val="28"/>
          <w:lang w:val="en-GB"/>
        </w:rPr>
        <w:t xml:space="preserve">#90                    </w:t>
      </w:r>
      <w:r w:rsidR="00902530">
        <w:rPr>
          <w:rFonts w:ascii="Arial" w:eastAsia="Batang" w:hAnsi="Arial" w:cs="Arial"/>
          <w:b/>
          <w:bCs/>
          <w:sz w:val="28"/>
          <w:lang w:val="en-GB"/>
        </w:rPr>
        <w:t xml:space="preserve">             </w:t>
      </w:r>
      <w:r w:rsidR="00534832">
        <w:rPr>
          <w:rFonts w:ascii="Arial" w:eastAsia="Batang" w:hAnsi="Arial" w:cs="Arial"/>
          <w:b/>
          <w:bCs/>
          <w:sz w:val="28"/>
          <w:lang w:val="en-GB"/>
        </w:rPr>
        <w:t xml:space="preserve">           </w:t>
      </w:r>
      <w:r w:rsidR="00534832" w:rsidRPr="00534832">
        <w:rPr>
          <w:rFonts w:ascii="Arial" w:hAnsi="Arial" w:cs="Arial"/>
          <w:b/>
          <w:bCs/>
          <w:sz w:val="28"/>
          <w:lang w:val="en-GB"/>
        </w:rPr>
        <w:t>R1-</w:t>
      </w:r>
      <w:r w:rsidR="00286644" w:rsidRPr="00534832">
        <w:rPr>
          <w:rFonts w:ascii="Arial" w:hAnsi="Arial" w:cs="Arial"/>
          <w:b/>
          <w:bCs/>
          <w:sz w:val="28"/>
          <w:lang w:val="en-GB"/>
        </w:rPr>
        <w:t>171</w:t>
      </w:r>
      <w:r w:rsidR="00286644">
        <w:rPr>
          <w:rFonts w:ascii="Arial" w:hAnsi="Arial" w:cs="Arial"/>
          <w:b/>
          <w:bCs/>
          <w:sz w:val="28"/>
          <w:lang w:val="en-GB"/>
        </w:rPr>
        <w:t>3688</w:t>
      </w:r>
    </w:p>
    <w:p w:rsidR="00077205" w:rsidRPr="0052548E" w:rsidRDefault="00286644" w:rsidP="00077205">
      <w:pPr>
        <w:tabs>
          <w:tab w:val="center" w:pos="4536"/>
          <w:tab w:val="right" w:pos="8280"/>
          <w:tab w:val="right" w:pos="9781"/>
        </w:tabs>
        <w:ind w:right="-58"/>
        <w:rPr>
          <w:rFonts w:ascii="Arial" w:hAnsi="Arial" w:cs="Arial"/>
          <w:b/>
          <w:bCs/>
          <w:sz w:val="28"/>
        </w:rPr>
      </w:pPr>
      <w:r>
        <w:rPr>
          <w:rFonts w:ascii="Arial" w:hAnsi="Arial" w:cs="Arial"/>
          <w:b/>
          <w:bCs/>
          <w:sz w:val="28"/>
        </w:rPr>
        <w:t>Prague, Czech</w:t>
      </w:r>
      <w:r w:rsidR="00902530">
        <w:rPr>
          <w:rFonts w:ascii="Arial" w:hAnsi="Arial" w:cs="Arial"/>
          <w:b/>
          <w:bCs/>
          <w:sz w:val="28"/>
        </w:rPr>
        <w:t xml:space="preserve">, </w:t>
      </w:r>
      <w:r>
        <w:rPr>
          <w:rFonts w:ascii="Arial" w:hAnsi="Arial" w:cs="Arial"/>
          <w:b/>
          <w:bCs/>
          <w:sz w:val="28"/>
        </w:rPr>
        <w:t>August 21</w:t>
      </w:r>
      <w:r w:rsidRPr="00286644">
        <w:rPr>
          <w:rFonts w:ascii="Arial" w:hAnsi="Arial" w:cs="Arial"/>
          <w:b/>
          <w:bCs/>
          <w:sz w:val="28"/>
          <w:vertAlign w:val="superscript"/>
        </w:rPr>
        <w:t>st</w:t>
      </w:r>
      <w:r>
        <w:rPr>
          <w:rFonts w:ascii="Arial" w:hAnsi="Arial" w:cs="Arial"/>
          <w:b/>
          <w:bCs/>
          <w:sz w:val="28"/>
        </w:rPr>
        <w:t xml:space="preserve"> – 25</w:t>
      </w:r>
      <w:r w:rsidRPr="00286644">
        <w:rPr>
          <w:rFonts w:ascii="Arial" w:hAnsi="Arial" w:cs="Arial"/>
          <w:b/>
          <w:bCs/>
          <w:sz w:val="28"/>
          <w:vertAlign w:val="superscript"/>
        </w:rPr>
        <w:t>th</w:t>
      </w:r>
      <w:r>
        <w:rPr>
          <w:rFonts w:ascii="Arial" w:hAnsi="Arial" w:cs="Arial"/>
          <w:b/>
          <w:bCs/>
          <w:sz w:val="28"/>
        </w:rPr>
        <w:t xml:space="preserve"> </w:t>
      </w:r>
      <w:r w:rsidR="004331F3">
        <w:rPr>
          <w:rFonts w:ascii="Arial" w:hAnsi="Arial" w:cs="Arial"/>
          <w:b/>
          <w:bCs/>
          <w:sz w:val="28"/>
        </w:rPr>
        <w:t>2017</w:t>
      </w:r>
    </w:p>
    <w:p w:rsidR="00077205" w:rsidRPr="00411159" w:rsidRDefault="00077205" w:rsidP="00077205">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proofErr w:type="spellStart"/>
      <w:r w:rsidRPr="00411159">
        <w:rPr>
          <w:rFonts w:eastAsia="PMingLiU" w:hint="eastAsia"/>
          <w:sz w:val="28"/>
          <w:szCs w:val="28"/>
          <w:lang w:eastAsia="zh-TW"/>
        </w:rPr>
        <w:t>MediaTek</w:t>
      </w:r>
      <w:proofErr w:type="spellEnd"/>
      <w:r w:rsidRPr="00411159">
        <w:rPr>
          <w:rFonts w:eastAsia="PMingLiU" w:hint="eastAsia"/>
          <w:sz w:val="28"/>
          <w:szCs w:val="28"/>
          <w:lang w:eastAsia="zh-TW"/>
        </w:rPr>
        <w:t xml:space="preserve"> Inc.</w:t>
      </w:r>
    </w:p>
    <w:p w:rsidR="00077205" w:rsidRPr="00132FFD" w:rsidRDefault="00077205" w:rsidP="00077205">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proofErr w:type="spellStart"/>
      <w:r>
        <w:rPr>
          <w:rFonts w:eastAsia="PMingLiU"/>
          <w:sz w:val="28"/>
          <w:szCs w:val="28"/>
          <w:lang w:eastAsia="zh-TW"/>
        </w:rPr>
        <w:t>Codeword</w:t>
      </w:r>
      <w:proofErr w:type="spellEnd"/>
      <w:r>
        <w:rPr>
          <w:rFonts w:eastAsia="PMingLiU"/>
          <w:sz w:val="28"/>
          <w:szCs w:val="28"/>
          <w:lang w:eastAsia="zh-TW"/>
        </w:rPr>
        <w:t xml:space="preserve"> mapping in NR</w:t>
      </w:r>
    </w:p>
    <w:p w:rsidR="00077205" w:rsidRPr="003B7EA4" w:rsidRDefault="00077205" w:rsidP="00077205">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sidR="00F07D0D">
        <w:rPr>
          <w:rFonts w:eastAsia="PMingLiU"/>
          <w:sz w:val="28"/>
          <w:szCs w:val="28"/>
          <w:lang w:eastAsia="zh-TW"/>
        </w:rPr>
        <w:t>6</w:t>
      </w:r>
      <w:r>
        <w:rPr>
          <w:rFonts w:eastAsia="PMingLiU"/>
          <w:sz w:val="28"/>
          <w:szCs w:val="28"/>
          <w:lang w:eastAsia="zh-TW"/>
        </w:rPr>
        <w:t>.1.2.1.1</w:t>
      </w:r>
    </w:p>
    <w:p w:rsidR="00077205" w:rsidRDefault="00077205" w:rsidP="00077205">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077205" w:rsidRDefault="00077205" w:rsidP="00077205">
      <w:pPr>
        <w:pStyle w:val="Header"/>
        <w:tabs>
          <w:tab w:val="clear" w:pos="4536"/>
        </w:tabs>
        <w:spacing w:line="400" w:lineRule="exact"/>
        <w:rPr>
          <w:rFonts w:eastAsia="PMingLiU"/>
          <w:sz w:val="28"/>
          <w:szCs w:val="28"/>
          <w:lang w:eastAsia="zh-TW"/>
        </w:rPr>
      </w:pPr>
    </w:p>
    <w:p w:rsidR="00077205" w:rsidRPr="00411159" w:rsidRDefault="00077205" w:rsidP="00077205">
      <w:pPr>
        <w:pStyle w:val="Header"/>
        <w:tabs>
          <w:tab w:val="clear" w:pos="4536"/>
        </w:tabs>
        <w:spacing w:line="400" w:lineRule="exact"/>
        <w:rPr>
          <w:rFonts w:eastAsia="PMingLiU"/>
          <w:sz w:val="28"/>
          <w:szCs w:val="28"/>
          <w:lang w:eastAsia="zh-TW"/>
        </w:rPr>
      </w:pPr>
    </w:p>
    <w:p w:rsidR="00077205" w:rsidRPr="00463DBC" w:rsidRDefault="00AE2BE1" w:rsidP="00077205">
      <w:pPr>
        <w:pStyle w:val="Header"/>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077205" w:rsidRDefault="00077205" w:rsidP="00077205">
      <w:pPr>
        <w:pStyle w:val="Heading1"/>
        <w:keepNext w:val="0"/>
        <w:widowControl w:val="0"/>
        <w:numPr>
          <w:ilvl w:val="0"/>
          <w:numId w:val="1"/>
        </w:numPr>
        <w:autoSpaceDE w:val="0"/>
        <w:autoSpaceDN w:val="0"/>
        <w:adjustRightInd w:val="0"/>
        <w:spacing w:before="0" w:after="240"/>
        <w:ind w:left="475" w:hanging="475"/>
        <w:jc w:val="both"/>
        <w:rPr>
          <w:b w:val="0"/>
          <w:sz w:val="32"/>
        </w:rPr>
      </w:pPr>
      <w:bookmarkStart w:id="1" w:name="_Toc474161164"/>
      <w:r w:rsidRPr="00463DBC">
        <w:rPr>
          <w:b w:val="0"/>
          <w:sz w:val="32"/>
        </w:rPr>
        <w:t>Introduction</w:t>
      </w:r>
      <w:bookmarkEnd w:id="1"/>
    </w:p>
    <w:p w:rsidR="00077205" w:rsidRDefault="00077205" w:rsidP="00077205">
      <w:pPr>
        <w:pStyle w:val="BodyText"/>
      </w:pPr>
    </w:p>
    <w:p w:rsidR="00077205" w:rsidRDefault="00902530" w:rsidP="00077205">
      <w:pPr>
        <w:pStyle w:val="BodyText"/>
      </w:pPr>
      <w:r>
        <w:t>In RAN1 #89</w:t>
      </w:r>
      <w:r w:rsidR="00077205">
        <w:t xml:space="preserve">, the following </w:t>
      </w:r>
      <w:r w:rsidR="000C16C6">
        <w:t>working assumption was</w:t>
      </w:r>
      <w:r w:rsidR="00077205">
        <w:t xml:space="preserve"> reached:</w:t>
      </w:r>
    </w:p>
    <w:p w:rsidR="00077205" w:rsidRDefault="00077205" w:rsidP="00077205">
      <w:pPr>
        <w:pStyle w:val="BodyText"/>
      </w:pPr>
    </w:p>
    <w:p w:rsidR="000C16C6" w:rsidRPr="004E590D" w:rsidRDefault="000C16C6" w:rsidP="000C16C6">
      <w:pPr>
        <w:rPr>
          <w:rFonts w:eastAsia="MS Mincho"/>
          <w:iCs/>
          <w:szCs w:val="20"/>
          <w:lang w:eastAsia="ja-JP"/>
        </w:rPr>
      </w:pPr>
      <w:bookmarkStart w:id="2" w:name="OLE_LINK10"/>
      <w:bookmarkStart w:id="3" w:name="OLE_LINK11"/>
      <w:bookmarkStart w:id="4" w:name="OLE_LINK6"/>
      <w:bookmarkStart w:id="5" w:name="OLE_LINK7"/>
      <w:bookmarkEnd w:id="0"/>
      <w:r w:rsidRPr="004E590D">
        <w:rPr>
          <w:rFonts w:eastAsia="MS Mincho"/>
          <w:iCs/>
          <w:szCs w:val="20"/>
          <w:highlight w:val="darkYellow"/>
          <w:lang w:eastAsia="ja-JP"/>
        </w:rPr>
        <w:t>Working assumption</w:t>
      </w:r>
      <w:r w:rsidRPr="004E590D">
        <w:rPr>
          <w:rFonts w:eastAsia="MS Mincho"/>
          <w:iCs/>
          <w:szCs w:val="20"/>
          <w:lang w:eastAsia="ja-JP"/>
        </w:rPr>
        <w:t>:</w:t>
      </w:r>
    </w:p>
    <w:p w:rsidR="000C16C6" w:rsidRPr="004E590D" w:rsidRDefault="000C16C6" w:rsidP="000C16C6">
      <w:pPr>
        <w:numPr>
          <w:ilvl w:val="0"/>
          <w:numId w:val="12"/>
        </w:numPr>
        <w:rPr>
          <w:szCs w:val="20"/>
        </w:rPr>
      </w:pPr>
      <w:r w:rsidRPr="004E590D">
        <w:rPr>
          <w:szCs w:val="20"/>
        </w:rPr>
        <w:t xml:space="preserve">In NR, support at least the following mapping order for modulated symbol stream to the allocated resource for DL data channel </w:t>
      </w:r>
    </w:p>
    <w:p w:rsidR="000C16C6" w:rsidRPr="004E590D" w:rsidRDefault="000C16C6" w:rsidP="000C16C6">
      <w:pPr>
        <w:numPr>
          <w:ilvl w:val="1"/>
          <w:numId w:val="12"/>
        </w:numPr>
        <w:rPr>
          <w:szCs w:val="20"/>
        </w:rPr>
      </w:pPr>
      <w:r w:rsidRPr="004E590D">
        <w:rPr>
          <w:iCs/>
          <w:szCs w:val="20"/>
        </w:rPr>
        <w:t xml:space="preserve">First across layers associated with the </w:t>
      </w:r>
      <w:proofErr w:type="spellStart"/>
      <w:r w:rsidRPr="004E590D">
        <w:rPr>
          <w:iCs/>
          <w:szCs w:val="20"/>
        </w:rPr>
        <w:t>codeword</w:t>
      </w:r>
      <w:proofErr w:type="spellEnd"/>
      <w:r w:rsidRPr="004E590D">
        <w:rPr>
          <w:iCs/>
          <w:szCs w:val="20"/>
        </w:rPr>
        <w:t>, then across subcarriers (frequency) and then across OFDM symbols (time)</w:t>
      </w:r>
    </w:p>
    <w:p w:rsidR="000C16C6" w:rsidRPr="004E590D" w:rsidRDefault="000C16C6" w:rsidP="000C16C6">
      <w:pPr>
        <w:numPr>
          <w:ilvl w:val="1"/>
          <w:numId w:val="12"/>
        </w:numPr>
        <w:rPr>
          <w:szCs w:val="20"/>
        </w:rPr>
      </w:pPr>
      <w:r w:rsidRPr="004E590D">
        <w:rPr>
          <w:iCs/>
          <w:szCs w:val="20"/>
        </w:rPr>
        <w:t>FFS whether the resource is associated with a CW or with a CB group</w:t>
      </w:r>
    </w:p>
    <w:p w:rsidR="000C16C6" w:rsidRPr="004E590D" w:rsidRDefault="000C16C6" w:rsidP="000C16C6">
      <w:pPr>
        <w:numPr>
          <w:ilvl w:val="0"/>
          <w:numId w:val="13"/>
        </w:numPr>
        <w:rPr>
          <w:rFonts w:eastAsia="MS Mincho"/>
          <w:iCs/>
          <w:szCs w:val="20"/>
          <w:lang w:eastAsia="ja-JP"/>
        </w:rPr>
      </w:pPr>
      <w:r w:rsidRPr="004E590D">
        <w:rPr>
          <w:iCs/>
          <w:szCs w:val="20"/>
        </w:rPr>
        <w:t xml:space="preserve">FFS other schemes (e.g., </w:t>
      </w:r>
      <w:r w:rsidRPr="004E590D">
        <w:rPr>
          <w:rFonts w:eastAsia="MS Mincho"/>
          <w:iCs/>
          <w:szCs w:val="20"/>
          <w:lang w:eastAsia="ja-JP"/>
        </w:rPr>
        <w:t>Layer</w:t>
      </w:r>
      <w:r w:rsidRPr="004E590D">
        <w:rPr>
          <w:rFonts w:eastAsia="MS Mincho" w:hint="eastAsia"/>
          <w:iCs/>
          <w:szCs w:val="20"/>
          <w:lang w:eastAsia="ja-JP"/>
        </w:rPr>
        <w:sym w:font="Wingdings" w:char="F0E0"/>
      </w:r>
      <w:r w:rsidRPr="004E590D">
        <w:rPr>
          <w:rFonts w:eastAsia="MS Mincho"/>
          <w:iCs/>
          <w:szCs w:val="20"/>
          <w:lang w:eastAsia="ja-JP"/>
        </w:rPr>
        <w:t xml:space="preserve"> Time</w:t>
      </w:r>
      <w:r w:rsidRPr="004E590D">
        <w:rPr>
          <w:rFonts w:eastAsia="MS Mincho" w:hint="eastAsia"/>
          <w:iCs/>
          <w:szCs w:val="20"/>
          <w:lang w:eastAsia="ja-JP"/>
        </w:rPr>
        <w:sym w:font="Wingdings" w:char="F0E0"/>
      </w:r>
      <w:r w:rsidRPr="004E590D">
        <w:rPr>
          <w:rFonts w:eastAsia="MS Mincho"/>
          <w:iCs/>
          <w:szCs w:val="20"/>
          <w:lang w:eastAsia="ja-JP"/>
        </w:rPr>
        <w:t xml:space="preserve"> Frequency, Time</w:t>
      </w:r>
      <w:r w:rsidRPr="004E590D">
        <w:rPr>
          <w:rFonts w:eastAsia="MS Mincho" w:hint="eastAsia"/>
          <w:iCs/>
          <w:szCs w:val="20"/>
          <w:lang w:eastAsia="ja-JP"/>
        </w:rPr>
        <w:sym w:font="Wingdings" w:char="F0E0"/>
      </w:r>
      <w:r w:rsidRPr="004E590D">
        <w:rPr>
          <w:rFonts w:eastAsia="MS Mincho"/>
          <w:iCs/>
          <w:szCs w:val="20"/>
          <w:lang w:eastAsia="ja-JP"/>
        </w:rPr>
        <w:t xml:space="preserve"> Frequency </w:t>
      </w:r>
      <w:r w:rsidRPr="004E590D">
        <w:rPr>
          <w:rFonts w:eastAsia="MS Mincho" w:hint="eastAsia"/>
          <w:iCs/>
          <w:szCs w:val="20"/>
          <w:lang w:eastAsia="ja-JP"/>
        </w:rPr>
        <w:sym w:font="Wingdings" w:char="F0E0"/>
      </w:r>
      <w:r w:rsidRPr="004E590D">
        <w:rPr>
          <w:rFonts w:eastAsia="MS Mincho"/>
          <w:iCs/>
          <w:szCs w:val="20"/>
          <w:lang w:eastAsia="ja-JP"/>
        </w:rPr>
        <w:t>Layer, Frequency</w:t>
      </w:r>
      <w:r w:rsidRPr="004E590D">
        <w:rPr>
          <w:rFonts w:eastAsia="MS Mincho" w:hint="eastAsia"/>
          <w:iCs/>
          <w:szCs w:val="20"/>
          <w:lang w:eastAsia="ja-JP"/>
        </w:rPr>
        <w:sym w:font="Wingdings" w:char="F0E0"/>
      </w:r>
      <w:r w:rsidRPr="004E590D">
        <w:rPr>
          <w:rFonts w:eastAsia="MS Mincho"/>
          <w:iCs/>
          <w:szCs w:val="20"/>
          <w:lang w:eastAsia="ja-JP"/>
        </w:rPr>
        <w:t xml:space="preserve"> Layer</w:t>
      </w:r>
      <w:r w:rsidRPr="004E590D">
        <w:rPr>
          <w:rFonts w:eastAsia="MS Mincho" w:hint="eastAsia"/>
          <w:iCs/>
          <w:szCs w:val="20"/>
          <w:lang w:eastAsia="ja-JP"/>
        </w:rPr>
        <w:sym w:font="Wingdings" w:char="F0E0"/>
      </w:r>
      <w:r w:rsidRPr="004E590D">
        <w:rPr>
          <w:rFonts w:eastAsia="MS Mincho"/>
          <w:iCs/>
          <w:szCs w:val="20"/>
          <w:lang w:eastAsia="ja-JP"/>
        </w:rPr>
        <w:t xml:space="preserve"> Time)</w:t>
      </w:r>
    </w:p>
    <w:p w:rsidR="000C16C6" w:rsidRPr="004E590D" w:rsidRDefault="000C16C6" w:rsidP="000C16C6">
      <w:pPr>
        <w:numPr>
          <w:ilvl w:val="1"/>
          <w:numId w:val="13"/>
        </w:numPr>
        <w:rPr>
          <w:szCs w:val="20"/>
        </w:rPr>
      </w:pPr>
      <w:r w:rsidRPr="004E590D">
        <w:rPr>
          <w:szCs w:val="20"/>
        </w:rPr>
        <w:t xml:space="preserve">If so, details of configuration </w:t>
      </w:r>
      <w:proofErr w:type="spellStart"/>
      <w:r w:rsidRPr="004E590D">
        <w:rPr>
          <w:szCs w:val="20"/>
        </w:rPr>
        <w:t>signalling</w:t>
      </w:r>
      <w:proofErr w:type="spellEnd"/>
      <w:r w:rsidRPr="004E590D">
        <w:rPr>
          <w:szCs w:val="20"/>
        </w:rPr>
        <w:t>, e.g. RRC, DCI</w:t>
      </w:r>
    </w:p>
    <w:p w:rsidR="000C16C6" w:rsidRDefault="000C16C6" w:rsidP="000C16C6">
      <w:pPr>
        <w:numPr>
          <w:ilvl w:val="1"/>
          <w:numId w:val="13"/>
        </w:numPr>
        <w:rPr>
          <w:szCs w:val="20"/>
        </w:rPr>
      </w:pPr>
      <w:r w:rsidRPr="004E590D">
        <w:rPr>
          <w:szCs w:val="20"/>
        </w:rPr>
        <w:t>Companies are strongly encouraged to perform evaluations especially for high-speed scenarios, and interference limited/varying scenarios</w:t>
      </w:r>
    </w:p>
    <w:p w:rsidR="00077205" w:rsidRPr="000637D4" w:rsidRDefault="00077205" w:rsidP="00902530">
      <w:pPr>
        <w:ind w:left="720"/>
        <w:rPr>
          <w:rFonts w:eastAsia="MS Mincho"/>
        </w:rPr>
      </w:pPr>
    </w:p>
    <w:p w:rsidR="00077205" w:rsidRPr="00674D9C" w:rsidRDefault="00077205" w:rsidP="00077205">
      <w:pPr>
        <w:jc w:val="both"/>
        <w:rPr>
          <w:rFonts w:eastAsia="MS Mincho"/>
          <w:szCs w:val="20"/>
          <w:lang w:eastAsia="ja-JP"/>
        </w:rPr>
      </w:pPr>
      <w:r>
        <w:rPr>
          <w:rFonts w:eastAsia="MS Mincho"/>
          <w:szCs w:val="20"/>
          <w:lang w:eastAsia="ja-JP"/>
        </w:rPr>
        <w:t xml:space="preserve">In this contribution, we provide our views on </w:t>
      </w:r>
      <w:proofErr w:type="spellStart"/>
      <w:r>
        <w:rPr>
          <w:rFonts w:eastAsia="MS Mincho"/>
          <w:szCs w:val="20"/>
          <w:lang w:eastAsia="ja-JP"/>
        </w:rPr>
        <w:t>codeword</w:t>
      </w:r>
      <w:proofErr w:type="spellEnd"/>
      <w:r>
        <w:rPr>
          <w:rFonts w:eastAsia="MS Mincho"/>
          <w:szCs w:val="20"/>
          <w:lang w:eastAsia="ja-JP"/>
        </w:rPr>
        <w:t xml:space="preserve"> mapping in NR.</w:t>
      </w:r>
    </w:p>
    <w:p w:rsidR="00077205" w:rsidRPr="00463DBC" w:rsidRDefault="00AE2BE1" w:rsidP="00077205">
      <w:pPr>
        <w:rPr>
          <w:kern w:val="2"/>
          <w:lang w:eastAsia="zh-TW"/>
        </w:rPr>
      </w:pPr>
      <w:r>
        <w:rPr>
          <w:sz w:val="28"/>
          <w:szCs w:val="28"/>
        </w:rPr>
        <w:pict>
          <v:rect id="_x0000_i1026" style="width:482.4pt;height:1.5pt" o:hralign="center" o:hrstd="t" o:hrnoshade="t" o:hr="t" fillcolor="black" stroked="f"/>
        </w:pict>
      </w:r>
      <w:bookmarkEnd w:id="2"/>
      <w:bookmarkEnd w:id="3"/>
    </w:p>
    <w:p w:rsidR="00077205" w:rsidRDefault="00077205" w:rsidP="00077205">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r>
        <w:rPr>
          <w:rFonts w:eastAsia="PMingLiU"/>
          <w:b w:val="0"/>
          <w:bCs w:val="0"/>
          <w:sz w:val="32"/>
          <w:lang w:eastAsia="zh-TW"/>
        </w:rPr>
        <w:t>Discussion</w:t>
      </w:r>
    </w:p>
    <w:p w:rsidR="002840DB" w:rsidRPr="00477341" w:rsidRDefault="002840DB" w:rsidP="00477341">
      <w:pPr>
        <w:pStyle w:val="Heading2"/>
        <w:numPr>
          <w:ilvl w:val="1"/>
          <w:numId w:val="1"/>
        </w:numPr>
        <w:rPr>
          <w:color w:val="auto"/>
          <w:lang w:eastAsia="zh-TW"/>
        </w:rPr>
      </w:pPr>
      <w:r w:rsidRPr="00477341">
        <w:rPr>
          <w:color w:val="auto"/>
          <w:lang w:eastAsia="zh-TW"/>
        </w:rPr>
        <w:t>Design choices for MIMO with CLI</w:t>
      </w:r>
    </w:p>
    <w:p w:rsidR="00077205" w:rsidRDefault="00077205" w:rsidP="00077205">
      <w:pPr>
        <w:pStyle w:val="BodyText"/>
        <w:rPr>
          <w:lang w:eastAsia="zh-TW"/>
        </w:rPr>
      </w:pPr>
    </w:p>
    <w:p w:rsidR="00077205" w:rsidRDefault="00077205" w:rsidP="00077205">
      <w:pPr>
        <w:pStyle w:val="BodyText"/>
        <w:rPr>
          <w:lang w:eastAsia="zh-TW"/>
        </w:rPr>
      </w:pPr>
      <w:r>
        <w:rPr>
          <w:lang w:eastAsia="zh-TW"/>
        </w:rPr>
        <w:t xml:space="preserve">In RAN1 #88bis, some design considerations for </w:t>
      </w:r>
      <w:proofErr w:type="spellStart"/>
      <w:r>
        <w:rPr>
          <w:lang w:eastAsia="zh-TW"/>
        </w:rPr>
        <w:t>codeword</w:t>
      </w:r>
      <w:proofErr w:type="spellEnd"/>
      <w:r>
        <w:rPr>
          <w:lang w:eastAsia="zh-TW"/>
        </w:rPr>
        <w:t xml:space="preserve"> mapping were raised. From low UE processing latency point of view, as has been argued by some companies, it is beneficial to take a spatial layer first, frequency second, time third mapping. While we understand low latency processing is important for system design and implementation, it is prudent not to let it dictate all design decisions solely.</w:t>
      </w:r>
    </w:p>
    <w:p w:rsidR="00077205" w:rsidRDefault="00077205" w:rsidP="00077205">
      <w:pPr>
        <w:pStyle w:val="BodyText"/>
        <w:rPr>
          <w:lang w:eastAsia="zh-TW"/>
        </w:rPr>
      </w:pPr>
    </w:p>
    <w:p w:rsidR="00077205" w:rsidRDefault="00077205" w:rsidP="00077205">
      <w:pPr>
        <w:pStyle w:val="BodyText"/>
        <w:rPr>
          <w:lang w:eastAsia="zh-TW"/>
        </w:rPr>
      </w:pPr>
      <w:r>
        <w:rPr>
          <w:lang w:eastAsia="zh-TW"/>
        </w:rPr>
        <w:t xml:space="preserve">In NR, </w:t>
      </w:r>
      <w:proofErr w:type="spellStart"/>
      <w:r>
        <w:rPr>
          <w:lang w:eastAsia="zh-TW"/>
        </w:rPr>
        <w:t>eMBB</w:t>
      </w:r>
      <w:proofErr w:type="spellEnd"/>
      <w:r>
        <w:rPr>
          <w:lang w:eastAsia="zh-TW"/>
        </w:rPr>
        <w:t xml:space="preserve"> and URLLC multiplexing has been an active topic under discussion. As URLLC transmissions can come as </w:t>
      </w:r>
      <w:proofErr w:type="spellStart"/>
      <w:r>
        <w:rPr>
          <w:lang w:eastAsia="zh-TW"/>
        </w:rPr>
        <w:t>bursty</w:t>
      </w:r>
      <w:proofErr w:type="spellEnd"/>
      <w:r>
        <w:rPr>
          <w:lang w:eastAsia="zh-TW"/>
        </w:rPr>
        <w:t xml:space="preserve"> interference over </w:t>
      </w:r>
      <w:proofErr w:type="spellStart"/>
      <w:r>
        <w:rPr>
          <w:lang w:eastAsia="zh-TW"/>
        </w:rPr>
        <w:t>eMBB</w:t>
      </w:r>
      <w:proofErr w:type="spellEnd"/>
      <w:r>
        <w:rPr>
          <w:lang w:eastAsia="zh-TW"/>
        </w:rPr>
        <w:t xml:space="preserve"> traffic, </w:t>
      </w:r>
      <w:proofErr w:type="spellStart"/>
      <w:r>
        <w:rPr>
          <w:lang w:eastAsia="zh-TW"/>
        </w:rPr>
        <w:t>bursty</w:t>
      </w:r>
      <w:proofErr w:type="spellEnd"/>
      <w:r>
        <w:rPr>
          <w:lang w:eastAsia="zh-TW"/>
        </w:rPr>
        <w:t xml:space="preserve"> interference handling should be an important aspect in the </w:t>
      </w:r>
      <w:proofErr w:type="spellStart"/>
      <w:r>
        <w:rPr>
          <w:lang w:eastAsia="zh-TW"/>
        </w:rPr>
        <w:t>codeword</w:t>
      </w:r>
      <w:proofErr w:type="spellEnd"/>
      <w:r>
        <w:rPr>
          <w:lang w:eastAsia="zh-TW"/>
        </w:rPr>
        <w:t xml:space="preserve"> mapping design.</w:t>
      </w:r>
    </w:p>
    <w:p w:rsidR="00077205" w:rsidRDefault="00077205" w:rsidP="00077205">
      <w:pPr>
        <w:pStyle w:val="BodyText"/>
        <w:rPr>
          <w:lang w:eastAsia="zh-TW"/>
        </w:rPr>
      </w:pPr>
    </w:p>
    <w:p w:rsidR="00077205" w:rsidRDefault="00077205" w:rsidP="00077205">
      <w:pPr>
        <w:pStyle w:val="BodyText"/>
        <w:rPr>
          <w:lang w:eastAsia="zh-TW"/>
        </w:rPr>
      </w:pPr>
      <w:r>
        <w:rPr>
          <w:lang w:eastAsia="zh-TW"/>
        </w:rPr>
        <w:t>In NR, as has been disused in [</w:t>
      </w:r>
      <w:r>
        <w:rPr>
          <w:lang w:eastAsia="zh-TW"/>
        </w:rPr>
        <w:fldChar w:fldCharType="begin"/>
      </w:r>
      <w:r>
        <w:rPr>
          <w:lang w:eastAsia="zh-TW"/>
        </w:rPr>
        <w:instrText xml:space="preserve"> REF _Ref481498114 \r \h </w:instrText>
      </w:r>
      <w:r>
        <w:rPr>
          <w:lang w:eastAsia="zh-TW"/>
        </w:rPr>
      </w:r>
      <w:r>
        <w:rPr>
          <w:lang w:eastAsia="zh-TW"/>
        </w:rPr>
        <w:fldChar w:fldCharType="separate"/>
      </w:r>
      <w:r>
        <w:rPr>
          <w:lang w:eastAsia="zh-TW"/>
        </w:rPr>
        <w:t>2</w:t>
      </w:r>
      <w:r>
        <w:rPr>
          <w:lang w:eastAsia="zh-TW"/>
        </w:rPr>
        <w:fldChar w:fldCharType="end"/>
      </w:r>
      <w:r>
        <w:rPr>
          <w:lang w:eastAsia="zh-TW"/>
        </w:rPr>
        <w:t xml:space="preserve">], there can be a big overlap between the scenarios of using MIMO and using dynamic TDD. In NR, dynamic TDD (or flexible duplexing) introduces a new type of interference, i.e. cross link interference, which makes the interference scenarios in NR more complicated (actually with the introduction of </w:t>
      </w:r>
      <w:proofErr w:type="spellStart"/>
      <w:r>
        <w:rPr>
          <w:lang w:eastAsia="zh-TW"/>
        </w:rPr>
        <w:t>eIMTA</w:t>
      </w:r>
      <w:proofErr w:type="spellEnd"/>
      <w:r>
        <w:rPr>
          <w:lang w:eastAsia="zh-TW"/>
        </w:rPr>
        <w:t>, cross-link interference also exists in LTE).</w:t>
      </w:r>
    </w:p>
    <w:p w:rsidR="00077205" w:rsidRDefault="00077205" w:rsidP="00077205">
      <w:pPr>
        <w:pStyle w:val="BodyText"/>
        <w:rPr>
          <w:lang w:eastAsia="zh-TW"/>
        </w:rPr>
      </w:pPr>
      <w:r>
        <w:rPr>
          <w:lang w:eastAsia="zh-TW"/>
        </w:rPr>
        <w:lastRenderedPageBreak/>
        <w:t xml:space="preserve">As there is a higher chance to obtain a high spatial rank in an environment with rich local scatters, and such an environment is often encountered in a small cell deployment scenario, e.g. indoor hotspot, there can be overlap between the target scenarios for SU-MIMO and dynamic TDD. </w:t>
      </w:r>
    </w:p>
    <w:p w:rsidR="00077205" w:rsidRDefault="00077205" w:rsidP="00077205">
      <w:pPr>
        <w:pStyle w:val="BodyText"/>
        <w:rPr>
          <w:lang w:eastAsia="zh-TW"/>
        </w:rPr>
      </w:pPr>
      <w:r>
        <w:rPr>
          <w:lang w:eastAsia="zh-TW"/>
        </w:rPr>
        <w:t>When many antennas are exploited at base station, and highly directional beams can be formed simultaneously towards multiple UEs, then can be overlap between the target scenarios for MU-MIMO and dynamic TDD as well.</w:t>
      </w:r>
    </w:p>
    <w:p w:rsidR="00077205" w:rsidRDefault="00077205" w:rsidP="00077205">
      <w:pPr>
        <w:rPr>
          <w:szCs w:val="20"/>
        </w:rPr>
      </w:pPr>
    </w:p>
    <w:p w:rsidR="00077205" w:rsidRDefault="00077205" w:rsidP="00077205">
      <w:pPr>
        <w:rPr>
          <w:szCs w:val="20"/>
        </w:rPr>
      </w:pPr>
      <w:r>
        <w:rPr>
          <w:szCs w:val="20"/>
        </w:rPr>
        <w:t xml:space="preserve">With dynamic TDD, a receiver at either the UE side or the base station side may experience Cross-Link-Interference (CLI) in addition to </w:t>
      </w:r>
      <w:proofErr w:type="spellStart"/>
      <w:r>
        <w:rPr>
          <w:szCs w:val="20"/>
        </w:rPr>
        <w:t>intracell</w:t>
      </w:r>
      <w:proofErr w:type="spellEnd"/>
      <w:r>
        <w:rPr>
          <w:szCs w:val="20"/>
        </w:rPr>
        <w:t>/</w:t>
      </w:r>
      <w:proofErr w:type="spellStart"/>
      <w:r>
        <w:rPr>
          <w:szCs w:val="20"/>
        </w:rPr>
        <w:t>intercell</w:t>
      </w:r>
      <w:proofErr w:type="spellEnd"/>
      <w:r>
        <w:rPr>
          <w:szCs w:val="20"/>
        </w:rPr>
        <w:t xml:space="preserve"> interference in a conventional radio network. Hence it is important to consider dynamic TDD when designing </w:t>
      </w:r>
      <w:proofErr w:type="spellStart"/>
      <w:r>
        <w:rPr>
          <w:szCs w:val="20"/>
        </w:rPr>
        <w:t>codeword</w:t>
      </w:r>
      <w:proofErr w:type="spellEnd"/>
      <w:r>
        <w:rPr>
          <w:szCs w:val="20"/>
        </w:rPr>
        <w:t>-to-layer mapping in NR.</w:t>
      </w:r>
    </w:p>
    <w:p w:rsidR="00077205" w:rsidRDefault="00077205" w:rsidP="00077205">
      <w:pPr>
        <w:pStyle w:val="BodyText"/>
        <w:rPr>
          <w:lang w:eastAsia="zh-TW"/>
        </w:rPr>
      </w:pPr>
    </w:p>
    <w:p w:rsidR="00077205" w:rsidRDefault="00077205" w:rsidP="00077205">
      <w:pPr>
        <w:pStyle w:val="BodyText"/>
        <w:rPr>
          <w:lang w:eastAsia="zh-TW"/>
        </w:rPr>
      </w:pPr>
      <w:r>
        <w:rPr>
          <w:lang w:eastAsia="zh-TW"/>
        </w:rPr>
        <w:t xml:space="preserve">We note CLI may be relatively new in the licensed spectrum, but it is quite mundane in unlicensed spectrum. In recent years, unlicensed spectrum access technologies such as LAA, </w:t>
      </w:r>
      <w:proofErr w:type="spellStart"/>
      <w:r>
        <w:rPr>
          <w:lang w:eastAsia="zh-TW"/>
        </w:rPr>
        <w:t>eLAA</w:t>
      </w:r>
      <w:proofErr w:type="spellEnd"/>
      <w:r>
        <w:rPr>
          <w:lang w:eastAsia="zh-TW"/>
        </w:rPr>
        <w:t xml:space="preserve">, etc. have been developed within 3GPP. Outside of 3GPP, notably </w:t>
      </w:r>
      <w:proofErr w:type="spellStart"/>
      <w:r>
        <w:rPr>
          <w:lang w:eastAsia="zh-TW"/>
        </w:rPr>
        <w:t>Multefire</w:t>
      </w:r>
      <w:proofErr w:type="spellEnd"/>
      <w:r>
        <w:rPr>
          <w:lang w:eastAsia="zh-TW"/>
        </w:rPr>
        <w:t xml:space="preserve"> has developed a standalone unlicensed spectrum access technology leveraging much of the LAA/</w:t>
      </w:r>
      <w:proofErr w:type="spellStart"/>
      <w:r>
        <w:rPr>
          <w:lang w:eastAsia="zh-TW"/>
        </w:rPr>
        <w:t>eLAA</w:t>
      </w:r>
      <w:proofErr w:type="spellEnd"/>
      <w:r>
        <w:rPr>
          <w:lang w:eastAsia="zh-TW"/>
        </w:rPr>
        <w:t xml:space="preserve"> design. Also even in Rel-14, there are ongoing work on further improvement on LAA/</w:t>
      </w:r>
      <w:proofErr w:type="spellStart"/>
      <w:r>
        <w:rPr>
          <w:lang w:eastAsia="zh-TW"/>
        </w:rPr>
        <w:t>eLAA</w:t>
      </w:r>
      <w:proofErr w:type="spellEnd"/>
      <w:r>
        <w:rPr>
          <w:lang w:eastAsia="zh-TW"/>
        </w:rPr>
        <w:t xml:space="preserve"> and future work in unlicensed spectrum in the pipeline. Also many people have been using Wi-Fi technologies on a daily basis, e.g. IEEE 802.11ac in the 5 GHz. When an NR radio is used in unlicensed spectrum, either in the form of standalone access or licensed assisted access, it will experience CLI. Hence it is imperative we have the foresight into the near future, and design a radio system which is robust to CLI.</w:t>
      </w:r>
    </w:p>
    <w:p w:rsidR="00077205" w:rsidRDefault="00077205" w:rsidP="00077205">
      <w:pPr>
        <w:pStyle w:val="BodyText"/>
        <w:rPr>
          <w:lang w:eastAsia="zh-TW"/>
        </w:rPr>
      </w:pPr>
    </w:p>
    <w:p w:rsidR="00077205" w:rsidRDefault="00077205" w:rsidP="00077205">
      <w:pPr>
        <w:pStyle w:val="BodyText"/>
        <w:rPr>
          <w:lang w:eastAsia="zh-TW"/>
        </w:rPr>
      </w:pPr>
      <w:r>
        <w:rPr>
          <w:lang w:eastAsia="zh-TW"/>
        </w:rPr>
        <w:t xml:space="preserve">We have </w:t>
      </w:r>
    </w:p>
    <w:p w:rsidR="00077205" w:rsidRPr="00CD42A8" w:rsidRDefault="00077205" w:rsidP="00077205">
      <w:pPr>
        <w:pStyle w:val="BodyText"/>
        <w:rPr>
          <w:b/>
          <w:lang w:eastAsia="zh-TW"/>
        </w:rPr>
      </w:pPr>
      <w:r w:rsidRPr="00CD42A8">
        <w:rPr>
          <w:b/>
          <w:lang w:eastAsia="zh-TW"/>
        </w:rPr>
        <w:t xml:space="preserve">Observation: At both licensed and unlicensed spectra, dynamic TDD and MIMO have strongly overlapping use scenarios. It is important to design </w:t>
      </w:r>
      <w:proofErr w:type="spellStart"/>
      <w:r w:rsidRPr="00CD42A8">
        <w:rPr>
          <w:b/>
          <w:lang w:eastAsia="zh-TW"/>
        </w:rPr>
        <w:t>codeword</w:t>
      </w:r>
      <w:proofErr w:type="spellEnd"/>
      <w:r w:rsidRPr="00CD42A8">
        <w:rPr>
          <w:b/>
          <w:lang w:eastAsia="zh-TW"/>
        </w:rPr>
        <w:t xml:space="preserve"> mapping so NR transmission is robust to cross-link-interference.</w:t>
      </w:r>
    </w:p>
    <w:p w:rsidR="006479C2" w:rsidRDefault="006479C2" w:rsidP="006479C2">
      <w:pPr>
        <w:tabs>
          <w:tab w:val="center" w:pos="4800"/>
          <w:tab w:val="right" w:pos="9500"/>
        </w:tabs>
        <w:jc w:val="both"/>
        <w:rPr>
          <w:rFonts w:asciiTheme="minorHAnsi" w:hAnsiTheme="minorHAnsi"/>
          <w:noProof/>
        </w:rPr>
      </w:pPr>
    </w:p>
    <w:p w:rsidR="00A10BB6" w:rsidRDefault="00A10BB6" w:rsidP="006479C2">
      <w:pPr>
        <w:tabs>
          <w:tab w:val="center" w:pos="4800"/>
          <w:tab w:val="right" w:pos="9500"/>
        </w:tabs>
        <w:jc w:val="both"/>
        <w:rPr>
          <w:rFonts w:asciiTheme="minorHAnsi" w:hAnsiTheme="minorHAnsi"/>
          <w:noProof/>
        </w:rPr>
      </w:pPr>
      <w:r>
        <w:rPr>
          <w:rFonts w:asciiTheme="minorHAnsi" w:hAnsiTheme="minorHAnsi"/>
          <w:noProof/>
        </w:rPr>
        <w:t>To handle the situation of MIMO with CLI, we can consider a few options:</w:t>
      </w:r>
    </w:p>
    <w:p w:rsidR="00DE1B00" w:rsidRDefault="00DE1B00" w:rsidP="006479C2">
      <w:pPr>
        <w:tabs>
          <w:tab w:val="center" w:pos="4800"/>
          <w:tab w:val="right" w:pos="9500"/>
        </w:tabs>
        <w:jc w:val="both"/>
        <w:rPr>
          <w:rFonts w:asciiTheme="minorHAnsi" w:hAnsiTheme="minorHAnsi"/>
          <w:noProof/>
        </w:rPr>
      </w:pPr>
    </w:p>
    <w:p w:rsidR="00DE1B00" w:rsidRDefault="00DE1B00" w:rsidP="006479C2">
      <w:pPr>
        <w:tabs>
          <w:tab w:val="center" w:pos="4800"/>
          <w:tab w:val="right" w:pos="9500"/>
        </w:tabs>
        <w:jc w:val="both"/>
        <w:rPr>
          <w:rFonts w:asciiTheme="minorHAnsi" w:hAnsiTheme="minorHAnsi"/>
          <w:noProof/>
        </w:rPr>
      </w:pPr>
      <w:r w:rsidRPr="00B839C8">
        <w:rPr>
          <w:rFonts w:asciiTheme="minorHAnsi" w:hAnsiTheme="minorHAnsi"/>
          <w:b/>
          <w:noProof/>
        </w:rPr>
        <w:t>Option 1</w:t>
      </w:r>
      <w:r>
        <w:rPr>
          <w:rFonts w:asciiTheme="minorHAnsi" w:hAnsiTheme="minorHAnsi"/>
          <w:noProof/>
        </w:rPr>
        <w:t>: Using the mapping order: Layer</w:t>
      </w:r>
      <w:r w:rsidRPr="00DE1B00">
        <w:rPr>
          <w:rFonts w:asciiTheme="minorHAnsi" w:hAnsiTheme="minorHAnsi"/>
          <w:noProof/>
        </w:rPr>
        <w:sym w:font="Wingdings" w:char="F0E0"/>
      </w:r>
      <w:r>
        <w:rPr>
          <w:rFonts w:asciiTheme="minorHAnsi" w:hAnsiTheme="minorHAnsi"/>
          <w:noProof/>
        </w:rPr>
        <w:t xml:space="preserve"> frequency </w:t>
      </w:r>
      <w:r w:rsidRPr="00DE1B00">
        <w:rPr>
          <w:rFonts w:asciiTheme="minorHAnsi" w:hAnsiTheme="minorHAnsi"/>
          <w:noProof/>
        </w:rPr>
        <w:sym w:font="Wingdings" w:char="F0E0"/>
      </w:r>
      <w:r>
        <w:rPr>
          <w:rFonts w:asciiTheme="minorHAnsi" w:hAnsiTheme="minorHAnsi"/>
          <w:noProof/>
        </w:rPr>
        <w:t xml:space="preserve"> time, a codeblock is mapped to all spatial layers under one codeword.</w:t>
      </w:r>
    </w:p>
    <w:p w:rsidR="00A10BB6" w:rsidRDefault="00A10BB6" w:rsidP="006479C2">
      <w:pPr>
        <w:tabs>
          <w:tab w:val="center" w:pos="4800"/>
          <w:tab w:val="right" w:pos="9500"/>
        </w:tabs>
        <w:jc w:val="both"/>
        <w:rPr>
          <w:rFonts w:asciiTheme="minorHAnsi" w:hAnsiTheme="minorHAnsi"/>
          <w:noProof/>
        </w:rPr>
      </w:pPr>
    </w:p>
    <w:p w:rsidR="00A10BB6" w:rsidRDefault="00A10BB6" w:rsidP="006479C2">
      <w:pPr>
        <w:tabs>
          <w:tab w:val="center" w:pos="4800"/>
          <w:tab w:val="right" w:pos="9500"/>
        </w:tabs>
        <w:jc w:val="both"/>
        <w:rPr>
          <w:rFonts w:asciiTheme="minorHAnsi" w:hAnsiTheme="minorHAnsi"/>
          <w:noProof/>
        </w:rPr>
      </w:pPr>
      <w:r w:rsidRPr="00B839C8">
        <w:rPr>
          <w:rFonts w:asciiTheme="minorHAnsi" w:hAnsiTheme="minorHAnsi"/>
          <w:b/>
          <w:noProof/>
        </w:rPr>
        <w:t xml:space="preserve">Option </w:t>
      </w:r>
      <w:r w:rsidR="00DE1B00" w:rsidRPr="00B839C8">
        <w:rPr>
          <w:rFonts w:asciiTheme="minorHAnsi" w:hAnsiTheme="minorHAnsi"/>
          <w:b/>
          <w:noProof/>
        </w:rPr>
        <w:t>2</w:t>
      </w:r>
      <w:r>
        <w:rPr>
          <w:rFonts w:asciiTheme="minorHAnsi" w:hAnsiTheme="minorHAnsi"/>
          <w:noProof/>
        </w:rPr>
        <w:t xml:space="preserve">: </w:t>
      </w:r>
      <w:r w:rsidR="00DE1B00">
        <w:rPr>
          <w:rFonts w:asciiTheme="minorHAnsi" w:hAnsiTheme="minorHAnsi"/>
          <w:noProof/>
        </w:rPr>
        <w:t xml:space="preserve"> Using the mapping order: Layer</w:t>
      </w:r>
      <w:r w:rsidR="00DE1B00" w:rsidRPr="00DE1B00">
        <w:rPr>
          <w:rFonts w:asciiTheme="minorHAnsi" w:hAnsiTheme="minorHAnsi"/>
          <w:noProof/>
        </w:rPr>
        <w:sym w:font="Wingdings" w:char="F0E0"/>
      </w:r>
      <w:r w:rsidR="00DE1B00">
        <w:rPr>
          <w:rFonts w:asciiTheme="minorHAnsi" w:hAnsiTheme="minorHAnsi"/>
          <w:noProof/>
        </w:rPr>
        <w:t xml:space="preserve"> frequency </w:t>
      </w:r>
      <w:r w:rsidR="00DE1B00" w:rsidRPr="00DE1B00">
        <w:rPr>
          <w:rFonts w:asciiTheme="minorHAnsi" w:hAnsiTheme="minorHAnsi"/>
          <w:noProof/>
        </w:rPr>
        <w:sym w:font="Wingdings" w:char="F0E0"/>
      </w:r>
      <w:r w:rsidR="00DE1B00">
        <w:rPr>
          <w:rFonts w:asciiTheme="minorHAnsi" w:hAnsiTheme="minorHAnsi"/>
          <w:noProof/>
        </w:rPr>
        <w:t xml:space="preserve"> time, a codeblock is mapped to a subset of spatial layers under one codeword</w:t>
      </w:r>
      <w:r w:rsidR="00B839C8">
        <w:rPr>
          <w:rFonts w:asciiTheme="minorHAnsi" w:hAnsiTheme="minorHAnsi"/>
          <w:noProof/>
        </w:rPr>
        <w:t>.</w:t>
      </w:r>
      <w:r>
        <w:rPr>
          <w:rFonts w:asciiTheme="minorHAnsi" w:hAnsiTheme="minorHAnsi"/>
          <w:noProof/>
        </w:rPr>
        <w:t xml:space="preserve"> </w:t>
      </w:r>
    </w:p>
    <w:p w:rsidR="00B839C8" w:rsidRDefault="00B839C8" w:rsidP="006479C2">
      <w:pPr>
        <w:tabs>
          <w:tab w:val="center" w:pos="4800"/>
          <w:tab w:val="right" w:pos="9500"/>
        </w:tabs>
        <w:jc w:val="both"/>
        <w:rPr>
          <w:rFonts w:asciiTheme="minorHAnsi" w:hAnsiTheme="minorHAnsi"/>
          <w:noProof/>
        </w:rPr>
      </w:pPr>
    </w:p>
    <w:p w:rsidR="00A10BB6" w:rsidRDefault="00A10BB6" w:rsidP="006479C2">
      <w:pPr>
        <w:tabs>
          <w:tab w:val="center" w:pos="4800"/>
          <w:tab w:val="right" w:pos="9500"/>
        </w:tabs>
        <w:jc w:val="both"/>
        <w:rPr>
          <w:rFonts w:asciiTheme="minorHAnsi" w:hAnsiTheme="minorHAnsi"/>
          <w:noProof/>
        </w:rPr>
      </w:pPr>
      <w:r>
        <w:rPr>
          <w:rFonts w:asciiTheme="minorHAnsi" w:hAnsiTheme="minorHAnsi"/>
          <w:noProof/>
        </w:rPr>
        <w:t xml:space="preserve">We have proposed  spatial layer subset based codeblock mapping for multiple meeting and also included for completeness,  On the transmission scheme side, a spatial-layer subset based codeblock mapping can be used. Its advantage over codeblock mapped to all spatial layers for one transport block is discussed in the </w:t>
      </w:r>
      <w:r w:rsidR="007411E1">
        <w:rPr>
          <w:rFonts w:asciiTheme="minorHAnsi" w:hAnsiTheme="minorHAnsi"/>
          <w:b/>
          <w:noProof/>
        </w:rPr>
        <w:t>A</w:t>
      </w:r>
      <w:r w:rsidRPr="007411E1">
        <w:rPr>
          <w:rFonts w:asciiTheme="minorHAnsi" w:hAnsiTheme="minorHAnsi"/>
          <w:b/>
          <w:noProof/>
        </w:rPr>
        <w:t>ppendix</w:t>
      </w:r>
      <w:r>
        <w:rPr>
          <w:rFonts w:asciiTheme="minorHAnsi" w:hAnsiTheme="minorHAnsi"/>
          <w:noProof/>
        </w:rPr>
        <w:t xml:space="preserve">. </w:t>
      </w:r>
    </w:p>
    <w:p w:rsidR="00B839C8" w:rsidRDefault="00B839C8" w:rsidP="006479C2">
      <w:pPr>
        <w:tabs>
          <w:tab w:val="center" w:pos="4800"/>
          <w:tab w:val="right" w:pos="9500"/>
        </w:tabs>
        <w:jc w:val="both"/>
        <w:rPr>
          <w:rFonts w:asciiTheme="minorHAnsi" w:hAnsiTheme="minorHAnsi"/>
          <w:noProof/>
        </w:rPr>
      </w:pPr>
    </w:p>
    <w:p w:rsidR="00B11FA1" w:rsidRDefault="00B456EC" w:rsidP="006479C2">
      <w:pPr>
        <w:tabs>
          <w:tab w:val="center" w:pos="4800"/>
          <w:tab w:val="right" w:pos="9500"/>
        </w:tabs>
        <w:jc w:val="both"/>
        <w:rPr>
          <w:rFonts w:asciiTheme="minorHAnsi" w:hAnsiTheme="minorHAnsi"/>
          <w:noProof/>
        </w:rPr>
      </w:pPr>
      <w:r w:rsidRPr="00B839C8">
        <w:rPr>
          <w:rFonts w:asciiTheme="minorHAnsi" w:hAnsiTheme="minorHAnsi"/>
          <w:b/>
          <w:noProof/>
        </w:rPr>
        <w:t>Option 3</w:t>
      </w:r>
      <w:r w:rsidR="00DE1B00">
        <w:rPr>
          <w:rFonts w:asciiTheme="minorHAnsi" w:hAnsiTheme="minorHAnsi"/>
          <w:noProof/>
        </w:rPr>
        <w:t xml:space="preserve">: </w:t>
      </w:r>
      <w:r w:rsidR="00CC52EB">
        <w:rPr>
          <w:rFonts w:asciiTheme="minorHAnsi" w:hAnsiTheme="minorHAnsi"/>
          <w:noProof/>
        </w:rPr>
        <w:t>using th</w:t>
      </w:r>
      <w:r w:rsidR="00B11FA1">
        <w:rPr>
          <w:rFonts w:asciiTheme="minorHAnsi" w:hAnsiTheme="minorHAnsi"/>
          <w:noProof/>
        </w:rPr>
        <w:t>e multi-TRP transmission design, the transmission from a single TRP is signalled with multi-TRP transmission</w:t>
      </w:r>
      <w:r w:rsidR="00D9673E">
        <w:rPr>
          <w:rFonts w:asciiTheme="minorHAnsi" w:hAnsiTheme="minorHAnsi"/>
          <w:noProof/>
        </w:rPr>
        <w:t xml:space="preserve"> signaling</w:t>
      </w:r>
      <w:r w:rsidR="00B11FA1">
        <w:rPr>
          <w:rFonts w:asciiTheme="minorHAnsi" w:hAnsiTheme="minorHAnsi"/>
          <w:noProof/>
        </w:rPr>
        <w:t>.</w:t>
      </w:r>
    </w:p>
    <w:p w:rsidR="00B11FA1" w:rsidRDefault="00B11FA1" w:rsidP="006479C2">
      <w:pPr>
        <w:tabs>
          <w:tab w:val="center" w:pos="4800"/>
          <w:tab w:val="right" w:pos="9500"/>
        </w:tabs>
        <w:jc w:val="both"/>
        <w:rPr>
          <w:rFonts w:asciiTheme="minorHAnsi" w:hAnsiTheme="minorHAnsi"/>
          <w:noProof/>
        </w:rPr>
      </w:pPr>
    </w:p>
    <w:p w:rsidR="00B11FA1" w:rsidRDefault="00B11FA1" w:rsidP="006479C2">
      <w:pPr>
        <w:tabs>
          <w:tab w:val="center" w:pos="4800"/>
          <w:tab w:val="right" w:pos="9500"/>
        </w:tabs>
        <w:jc w:val="both"/>
        <w:rPr>
          <w:rFonts w:asciiTheme="minorHAnsi" w:hAnsiTheme="minorHAnsi"/>
          <w:noProof/>
        </w:rPr>
      </w:pPr>
      <w:r>
        <w:rPr>
          <w:rFonts w:asciiTheme="minorHAnsi" w:hAnsiTheme="minorHAnsi"/>
          <w:noProof/>
        </w:rPr>
        <w:t xml:space="preserve">Under option 3, there are </w:t>
      </w:r>
    </w:p>
    <w:p w:rsidR="00B11FA1" w:rsidRDefault="00B11FA1" w:rsidP="006479C2">
      <w:pPr>
        <w:tabs>
          <w:tab w:val="center" w:pos="4800"/>
          <w:tab w:val="right" w:pos="9500"/>
        </w:tabs>
        <w:jc w:val="both"/>
        <w:rPr>
          <w:rFonts w:asciiTheme="minorHAnsi" w:hAnsiTheme="minorHAnsi"/>
          <w:noProof/>
        </w:rPr>
      </w:pPr>
      <w:r w:rsidRPr="00D9673E">
        <w:rPr>
          <w:rFonts w:asciiTheme="minorHAnsi" w:hAnsiTheme="minorHAnsi"/>
          <w:b/>
          <w:noProof/>
        </w:rPr>
        <w:t>Option 3.1</w:t>
      </w:r>
      <w:r>
        <w:rPr>
          <w:rFonts w:asciiTheme="minorHAnsi" w:hAnsiTheme="minorHAnsi"/>
          <w:noProof/>
        </w:rPr>
        <w:t xml:space="preserve"> with a single PDCCH which schedules a PDSCH with layers from two or multiple TRPs, different codeblocks are put on different</w:t>
      </w:r>
      <w:r w:rsidR="004B4CFC">
        <w:rPr>
          <w:rFonts w:asciiTheme="minorHAnsi" w:hAnsiTheme="minorHAnsi"/>
          <w:noProof/>
        </w:rPr>
        <w:t xml:space="preserve"> subsets of </w:t>
      </w:r>
      <w:r>
        <w:rPr>
          <w:rFonts w:asciiTheme="minorHAnsi" w:hAnsiTheme="minorHAnsi"/>
          <w:noProof/>
        </w:rPr>
        <w:t xml:space="preserve">spatial layers. </w:t>
      </w:r>
      <w:r w:rsidR="004B4CFC">
        <w:rPr>
          <w:rFonts w:asciiTheme="minorHAnsi" w:hAnsiTheme="minorHAnsi"/>
          <w:noProof/>
        </w:rPr>
        <w:t xml:space="preserve">In this case, rate-matching and QCL need to be handled separately for subsets of spatial layers. </w:t>
      </w:r>
    </w:p>
    <w:p w:rsidR="00B11FA1" w:rsidRDefault="00B11FA1" w:rsidP="006479C2">
      <w:pPr>
        <w:tabs>
          <w:tab w:val="center" w:pos="4800"/>
          <w:tab w:val="right" w:pos="9500"/>
        </w:tabs>
        <w:jc w:val="both"/>
        <w:rPr>
          <w:rFonts w:asciiTheme="minorHAnsi" w:hAnsiTheme="minorHAnsi"/>
          <w:noProof/>
        </w:rPr>
      </w:pPr>
    </w:p>
    <w:p w:rsidR="004B4CFC" w:rsidRDefault="00B11FA1" w:rsidP="004B4CFC">
      <w:pPr>
        <w:tabs>
          <w:tab w:val="center" w:pos="4800"/>
          <w:tab w:val="right" w:pos="9500"/>
        </w:tabs>
        <w:jc w:val="both"/>
        <w:rPr>
          <w:rFonts w:asciiTheme="minorHAnsi" w:hAnsiTheme="minorHAnsi"/>
          <w:noProof/>
        </w:rPr>
      </w:pPr>
      <w:r w:rsidRPr="00D9673E">
        <w:rPr>
          <w:rFonts w:asciiTheme="minorHAnsi" w:hAnsiTheme="minorHAnsi"/>
          <w:b/>
          <w:noProof/>
        </w:rPr>
        <w:t>Option 3.2</w:t>
      </w:r>
      <w:r>
        <w:rPr>
          <w:rFonts w:asciiTheme="minorHAnsi" w:hAnsiTheme="minorHAnsi"/>
          <w:noProof/>
        </w:rPr>
        <w:t xml:space="preserve"> </w:t>
      </w:r>
      <w:r w:rsidR="00D9673E">
        <w:rPr>
          <w:rFonts w:asciiTheme="minorHAnsi" w:hAnsiTheme="minorHAnsi"/>
          <w:noProof/>
        </w:rPr>
        <w:t xml:space="preserve"> a UE monitors two CORESETs</w:t>
      </w:r>
      <w:r w:rsidR="004B4CFC">
        <w:rPr>
          <w:rFonts w:asciiTheme="minorHAnsi" w:hAnsiTheme="minorHAnsi"/>
          <w:noProof/>
        </w:rPr>
        <w:t xml:space="preserve"> (CORESET 1 and CORESET 2)</w:t>
      </w:r>
      <w:r w:rsidR="00D9673E">
        <w:rPr>
          <w:rFonts w:asciiTheme="minorHAnsi" w:hAnsiTheme="minorHAnsi"/>
          <w:noProof/>
        </w:rPr>
        <w:t xml:space="preserve"> </w:t>
      </w:r>
      <w:r w:rsidR="004B4CFC">
        <w:rPr>
          <w:rFonts w:asciiTheme="minorHAnsi" w:hAnsiTheme="minorHAnsi"/>
          <w:noProof/>
        </w:rPr>
        <w:t>associated with two TRPs, and two PDCCHs with those two CORESETs schedule two PDSCHs. As in reality there is only one TRP instead of two transmitting to the UE, and each PDSCH is mapped to a subset of spatial layers from that TRP to the UE. Note also in this case</w:t>
      </w:r>
      <w:r>
        <w:rPr>
          <w:rFonts w:asciiTheme="minorHAnsi" w:hAnsiTheme="minorHAnsi"/>
          <w:noProof/>
        </w:rPr>
        <w:t xml:space="preserve"> </w:t>
      </w:r>
      <w:r w:rsidR="00CC52EB">
        <w:rPr>
          <w:rFonts w:asciiTheme="minorHAnsi" w:hAnsiTheme="minorHAnsi"/>
          <w:noProof/>
        </w:rPr>
        <w:t xml:space="preserve"> </w:t>
      </w:r>
      <w:r w:rsidR="004B4CFC">
        <w:rPr>
          <w:rFonts w:asciiTheme="minorHAnsi" w:hAnsiTheme="minorHAnsi"/>
          <w:noProof/>
        </w:rPr>
        <w:t xml:space="preserve">rate-matching and QCL need to be handled separately for subsets of spatial layers. Also in this case, there can be two MAC entities associated with those two TRPs residing on the UE side, it is not clear how to aggregate the data flows from those two TRPs. </w:t>
      </w:r>
    </w:p>
    <w:p w:rsidR="003C3173" w:rsidRDefault="003C3173" w:rsidP="004B4CFC">
      <w:pPr>
        <w:tabs>
          <w:tab w:val="center" w:pos="4800"/>
          <w:tab w:val="right" w:pos="9500"/>
        </w:tabs>
        <w:jc w:val="both"/>
        <w:rPr>
          <w:rFonts w:asciiTheme="minorHAnsi" w:hAnsiTheme="minorHAnsi"/>
          <w:noProof/>
        </w:rPr>
      </w:pPr>
    </w:p>
    <w:p w:rsidR="00A10BB6" w:rsidRDefault="004B4CFC" w:rsidP="006479C2">
      <w:pPr>
        <w:tabs>
          <w:tab w:val="center" w:pos="4800"/>
          <w:tab w:val="right" w:pos="9500"/>
        </w:tabs>
        <w:jc w:val="both"/>
        <w:rPr>
          <w:rFonts w:asciiTheme="minorHAnsi" w:hAnsiTheme="minorHAnsi"/>
          <w:noProof/>
        </w:rPr>
      </w:pPr>
      <w:r>
        <w:rPr>
          <w:rFonts w:asciiTheme="minorHAnsi" w:hAnsiTheme="minorHAnsi"/>
          <w:noProof/>
        </w:rPr>
        <w:t xml:space="preserve">From the examination, </w:t>
      </w:r>
      <w:r w:rsidR="005F1EF0">
        <w:rPr>
          <w:rFonts w:asciiTheme="minorHAnsi" w:hAnsiTheme="minorHAnsi"/>
          <w:noProof/>
        </w:rPr>
        <w:t>we can see</w:t>
      </w:r>
      <w:r>
        <w:rPr>
          <w:rFonts w:asciiTheme="minorHAnsi" w:hAnsiTheme="minorHAnsi"/>
          <w:noProof/>
        </w:rPr>
        <w:t xml:space="preserve"> that Option 2 is more attractive</w:t>
      </w:r>
      <w:r w:rsidR="005F1EF0">
        <w:rPr>
          <w:rFonts w:asciiTheme="minorHAnsi" w:hAnsiTheme="minorHAnsi"/>
          <w:noProof/>
        </w:rPr>
        <w:t xml:space="preserve"> to handle MIMO with CLI</w:t>
      </w:r>
      <w:r>
        <w:rPr>
          <w:rFonts w:asciiTheme="minorHAnsi" w:hAnsiTheme="minorHAnsi"/>
          <w:noProof/>
        </w:rPr>
        <w:t>. We have</w:t>
      </w:r>
    </w:p>
    <w:p w:rsidR="00077205" w:rsidRDefault="00077205" w:rsidP="00077205">
      <w:pPr>
        <w:rPr>
          <w:rFonts w:asciiTheme="minorHAnsi" w:hAnsiTheme="minorHAnsi"/>
          <w:noProof/>
        </w:rPr>
      </w:pPr>
    </w:p>
    <w:p w:rsidR="00077205" w:rsidRDefault="00077205" w:rsidP="00077205">
      <w:pPr>
        <w:rPr>
          <w:rFonts w:asciiTheme="minorHAnsi" w:hAnsiTheme="minorHAnsi"/>
          <w:b/>
          <w:noProof/>
        </w:rPr>
      </w:pPr>
      <w:r>
        <w:rPr>
          <w:rFonts w:asciiTheme="minorHAnsi" w:hAnsiTheme="minorHAnsi"/>
          <w:b/>
          <w:noProof/>
        </w:rPr>
        <w:lastRenderedPageBreak/>
        <w:t>Proposal 1: Each codeblock is mapped to a spatial layer group when possible, which may not include all utilized spatial layers  in a PDSCH transmission.</w:t>
      </w:r>
    </w:p>
    <w:p w:rsidR="00077205" w:rsidRDefault="00077205" w:rsidP="00077205">
      <w:pPr>
        <w:rPr>
          <w:rFonts w:asciiTheme="minorHAnsi" w:hAnsiTheme="minorHAnsi"/>
          <w:b/>
          <w:noProof/>
        </w:rPr>
      </w:pPr>
    </w:p>
    <w:p w:rsidR="00477341" w:rsidRPr="00477341" w:rsidRDefault="00077205" w:rsidP="00477341">
      <w:pPr>
        <w:jc w:val="both"/>
        <w:rPr>
          <w:szCs w:val="20"/>
        </w:rPr>
      </w:pPr>
      <w:r>
        <w:rPr>
          <w:lang w:eastAsia="zh-TW"/>
        </w:rPr>
        <w:t xml:space="preserve"> </w:t>
      </w:r>
      <w:r>
        <w:rPr>
          <w:szCs w:val="20"/>
        </w:rPr>
        <w:t xml:space="preserve"> </w:t>
      </w:r>
      <w:bookmarkEnd w:id="4"/>
      <w:bookmarkEnd w:id="5"/>
      <w:bookmarkEnd w:id="6"/>
      <w:bookmarkEnd w:id="7"/>
      <w:bookmarkEnd w:id="8"/>
      <w:bookmarkEnd w:id="9"/>
      <w:bookmarkEnd w:id="10"/>
      <w:bookmarkEnd w:id="11"/>
      <w:bookmarkEnd w:id="12"/>
      <w:bookmarkEnd w:id="13"/>
      <w:bookmarkEnd w:id="14"/>
      <w:bookmarkEnd w:id="15"/>
    </w:p>
    <w:p w:rsidR="00477341" w:rsidRPr="00477341" w:rsidRDefault="00477341" w:rsidP="00477341">
      <w:pPr>
        <w:pStyle w:val="Heading2"/>
        <w:numPr>
          <w:ilvl w:val="1"/>
          <w:numId w:val="1"/>
        </w:numPr>
        <w:rPr>
          <w:color w:val="auto"/>
          <w:lang w:eastAsia="zh-TW"/>
        </w:rPr>
      </w:pPr>
      <w:r w:rsidRPr="00477341">
        <w:rPr>
          <w:color w:val="auto"/>
          <w:lang w:eastAsia="zh-TW"/>
        </w:rPr>
        <w:t xml:space="preserve">Design </w:t>
      </w:r>
      <w:r>
        <w:rPr>
          <w:color w:val="auto"/>
          <w:lang w:eastAsia="zh-TW"/>
        </w:rPr>
        <w:t>considerations for URLLC and high speed train scenarios</w:t>
      </w:r>
    </w:p>
    <w:p w:rsidR="00477341" w:rsidRDefault="00477341" w:rsidP="00477341">
      <w:pPr>
        <w:pStyle w:val="BodyText"/>
        <w:rPr>
          <w:lang w:eastAsia="zh-TW"/>
        </w:rPr>
      </w:pPr>
    </w:p>
    <w:p w:rsidR="00477341" w:rsidRDefault="00477341" w:rsidP="00477341">
      <w:pPr>
        <w:pStyle w:val="BodyText"/>
        <w:rPr>
          <w:lang w:val="en-AU" w:eastAsia="zh-CN"/>
        </w:rPr>
      </w:pPr>
      <w:r>
        <w:rPr>
          <w:lang w:val="en-AU" w:eastAsia="zh-CN"/>
        </w:rPr>
        <w:t>In NR Ad Hoc #2, the following were reached:</w:t>
      </w:r>
    </w:p>
    <w:p w:rsidR="00477341" w:rsidRPr="00090185" w:rsidRDefault="00477341" w:rsidP="00477341">
      <w:pPr>
        <w:rPr>
          <w:rFonts w:eastAsia="MS Mincho"/>
          <w:iCs/>
          <w:szCs w:val="20"/>
          <w:lang w:eastAsia="ja-JP"/>
        </w:rPr>
      </w:pPr>
      <w:r w:rsidRPr="00090185">
        <w:rPr>
          <w:rFonts w:eastAsia="MS Mincho"/>
          <w:iCs/>
          <w:szCs w:val="20"/>
          <w:highlight w:val="green"/>
          <w:lang w:eastAsia="ja-JP"/>
        </w:rPr>
        <w:t>Agreements:</w:t>
      </w:r>
    </w:p>
    <w:p w:rsidR="00477341" w:rsidRPr="00090185" w:rsidRDefault="00477341" w:rsidP="00477341">
      <w:pPr>
        <w:pStyle w:val="ListParagraph"/>
        <w:numPr>
          <w:ilvl w:val="0"/>
          <w:numId w:val="16"/>
        </w:numPr>
        <w:spacing w:after="180"/>
        <w:ind w:leftChars="0"/>
        <w:rPr>
          <w:szCs w:val="20"/>
          <w:lang w:eastAsia="ko-KR"/>
        </w:rPr>
      </w:pPr>
      <w:r w:rsidRPr="00090185">
        <w:rPr>
          <w:rFonts w:hint="eastAsia"/>
          <w:szCs w:val="20"/>
          <w:lang w:eastAsia="ko-KR"/>
        </w:rPr>
        <w:t>Companies are encouraged to provide evaluation results especially for URLLC, intra-slot frequency hopping, dynamic TDD and high speed train scenarios</w:t>
      </w:r>
    </w:p>
    <w:p w:rsidR="00477341" w:rsidRPr="00090185" w:rsidRDefault="00477341" w:rsidP="00477341">
      <w:pPr>
        <w:pStyle w:val="ListParagraph"/>
        <w:numPr>
          <w:ilvl w:val="1"/>
          <w:numId w:val="16"/>
        </w:numPr>
        <w:spacing w:after="180"/>
        <w:ind w:leftChars="0"/>
        <w:rPr>
          <w:szCs w:val="20"/>
          <w:lang w:eastAsia="ko-KR"/>
        </w:rPr>
      </w:pPr>
      <w:r w:rsidRPr="00090185">
        <w:rPr>
          <w:rFonts w:hint="eastAsia"/>
          <w:szCs w:val="20"/>
          <w:lang w:eastAsia="ko-KR"/>
        </w:rPr>
        <w:t xml:space="preserve">Practical simulation assumptions e.g. CBG based HARQ, pre-emption indication, DMRS, </w:t>
      </w:r>
      <w:proofErr w:type="spellStart"/>
      <w:r w:rsidRPr="00090185">
        <w:rPr>
          <w:rFonts w:hint="eastAsia"/>
          <w:szCs w:val="20"/>
          <w:lang w:eastAsia="ko-KR"/>
        </w:rPr>
        <w:t>interleaver</w:t>
      </w:r>
      <w:proofErr w:type="spellEnd"/>
      <w:r w:rsidRPr="00090185">
        <w:rPr>
          <w:rFonts w:hint="eastAsia"/>
          <w:szCs w:val="20"/>
          <w:lang w:eastAsia="ko-KR"/>
        </w:rPr>
        <w:t xml:space="preserve"> should be considered.</w:t>
      </w:r>
    </w:p>
    <w:p w:rsidR="00477341" w:rsidRPr="00090185" w:rsidRDefault="00477341" w:rsidP="00477341">
      <w:pPr>
        <w:pStyle w:val="ListParagraph"/>
        <w:numPr>
          <w:ilvl w:val="1"/>
          <w:numId w:val="16"/>
        </w:numPr>
        <w:spacing w:after="180"/>
        <w:ind w:leftChars="0"/>
        <w:rPr>
          <w:szCs w:val="20"/>
          <w:lang w:eastAsia="ko-KR"/>
        </w:rPr>
      </w:pPr>
      <w:r w:rsidRPr="00090185">
        <w:rPr>
          <w:rFonts w:hint="eastAsia"/>
          <w:szCs w:val="20"/>
          <w:lang w:eastAsia="ko-KR"/>
        </w:rPr>
        <w:t>For both CP-OFDM and DFT-S waveforms</w:t>
      </w:r>
    </w:p>
    <w:p w:rsidR="00477341" w:rsidRPr="00090185" w:rsidRDefault="00477341" w:rsidP="00477341">
      <w:pPr>
        <w:pStyle w:val="ListParagraph"/>
        <w:numPr>
          <w:ilvl w:val="1"/>
          <w:numId w:val="16"/>
        </w:numPr>
        <w:spacing w:after="180"/>
        <w:ind w:leftChars="0"/>
        <w:rPr>
          <w:szCs w:val="20"/>
          <w:lang w:eastAsia="ko-KR"/>
        </w:rPr>
      </w:pPr>
      <w:r w:rsidRPr="00090185">
        <w:rPr>
          <w:rFonts w:hint="eastAsia"/>
          <w:szCs w:val="20"/>
          <w:lang w:eastAsia="ko-KR"/>
        </w:rPr>
        <w:t>Evaluation should be done considering both slot and mini-slot.</w:t>
      </w:r>
    </w:p>
    <w:p w:rsidR="00477341" w:rsidRDefault="00477341" w:rsidP="00477341">
      <w:pPr>
        <w:pStyle w:val="BodyText"/>
        <w:rPr>
          <w:lang w:val="en-AU" w:eastAsia="zh-CN"/>
        </w:rPr>
      </w:pPr>
    </w:p>
    <w:p w:rsidR="00477341" w:rsidRDefault="00477341" w:rsidP="00477341">
      <w:pPr>
        <w:pStyle w:val="BodyText"/>
        <w:rPr>
          <w:lang w:val="en-AU" w:eastAsia="zh-CN"/>
        </w:rPr>
      </w:pPr>
      <w:r>
        <w:rPr>
          <w:lang w:val="en-AU" w:eastAsia="zh-CN"/>
        </w:rPr>
        <w:t xml:space="preserve">In this part, we provide our views on handling URLCC and high speed train scenarios. </w:t>
      </w:r>
    </w:p>
    <w:p w:rsidR="00477341" w:rsidRDefault="00477341" w:rsidP="00477341">
      <w:pPr>
        <w:pStyle w:val="BodyText"/>
        <w:rPr>
          <w:lang w:eastAsia="zh-TW"/>
        </w:rPr>
      </w:pPr>
    </w:p>
    <w:p w:rsidR="00477341" w:rsidRDefault="00477341" w:rsidP="00077205">
      <w:pPr>
        <w:jc w:val="both"/>
        <w:rPr>
          <w:lang w:eastAsia="ja-JP"/>
        </w:rPr>
      </w:pPr>
    </w:p>
    <w:p w:rsidR="00077205" w:rsidRPr="00477341" w:rsidRDefault="00477341" w:rsidP="00477341">
      <w:pPr>
        <w:pStyle w:val="ListParagraph"/>
        <w:ind w:left="400"/>
        <w:rPr>
          <w:b/>
        </w:rPr>
      </w:pPr>
      <w:r>
        <w:rPr>
          <w:b/>
        </w:rPr>
        <w:t>Handling of</w:t>
      </w:r>
      <w:r w:rsidRPr="00EB2CFC">
        <w:rPr>
          <w:b/>
        </w:rPr>
        <w:t xml:space="preserve"> URLLC pre-emption</w:t>
      </w:r>
      <w:r>
        <w:rPr>
          <w:b/>
        </w:rPr>
        <w:t xml:space="preserve"> and c</w:t>
      </w:r>
      <w:proofErr w:type="spellStart"/>
      <w:r w:rsidR="002840DB" w:rsidRPr="002840DB">
        <w:rPr>
          <w:b/>
          <w:lang w:val="en-AU" w:eastAsia="zh-CN"/>
        </w:rPr>
        <w:t>hannel</w:t>
      </w:r>
      <w:proofErr w:type="spellEnd"/>
      <w:r w:rsidR="002840DB" w:rsidRPr="002840DB">
        <w:rPr>
          <w:b/>
          <w:lang w:val="en-AU" w:eastAsia="zh-CN"/>
        </w:rPr>
        <w:t xml:space="preserve"> </w:t>
      </w:r>
      <w:proofErr w:type="spellStart"/>
      <w:r w:rsidR="002840DB" w:rsidRPr="002840DB">
        <w:rPr>
          <w:b/>
          <w:lang w:val="en-AU" w:eastAsia="zh-CN"/>
        </w:rPr>
        <w:t>interleaver</w:t>
      </w:r>
      <w:proofErr w:type="spellEnd"/>
      <w:r w:rsidR="002840DB" w:rsidRPr="002840DB">
        <w:rPr>
          <w:b/>
          <w:lang w:val="en-AU" w:eastAsia="zh-CN"/>
        </w:rPr>
        <w:t xml:space="preserve"> design </w:t>
      </w:r>
      <w:r w:rsidR="00302994">
        <w:rPr>
          <w:b/>
          <w:lang w:val="en-AU" w:eastAsia="zh-CN"/>
        </w:rPr>
        <w:t>considering</w:t>
      </w:r>
      <w:r w:rsidR="00A645C9">
        <w:rPr>
          <w:b/>
          <w:lang w:val="en-AU" w:eastAsia="zh-CN"/>
        </w:rPr>
        <w:t xml:space="preserve"> URLLC</w:t>
      </w:r>
    </w:p>
    <w:p w:rsidR="00077205" w:rsidRDefault="00077205" w:rsidP="00077205">
      <w:pPr>
        <w:pStyle w:val="BodyText"/>
        <w:rPr>
          <w:lang w:val="en-AU" w:eastAsia="zh-CN"/>
        </w:rPr>
      </w:pPr>
    </w:p>
    <w:p w:rsidR="00EB2CFC" w:rsidRPr="00966339" w:rsidRDefault="00EB2CFC" w:rsidP="003066DF">
      <w:pPr>
        <w:pStyle w:val="ListParagraph"/>
        <w:ind w:left="400"/>
      </w:pPr>
      <w:bookmarkStart w:id="16" w:name="_GoBack"/>
      <w:bookmarkEnd w:id="16"/>
    </w:p>
    <w:p w:rsidR="003066DF" w:rsidRDefault="003066DF" w:rsidP="003066DF">
      <w:pPr>
        <w:tabs>
          <w:tab w:val="center" w:pos="4800"/>
          <w:tab w:val="right" w:pos="9500"/>
        </w:tabs>
        <w:ind w:firstLine="720"/>
        <w:jc w:val="both"/>
        <w:rPr>
          <w:noProof/>
        </w:rPr>
      </w:pPr>
      <w:r>
        <w:rPr>
          <w:noProof/>
        </w:rPr>
        <w:t xml:space="preserve"> There can be two strategies associated with codeblock mapping and interleaver design, in the face of URLLC pre-emption and channel fading:  </w:t>
      </w:r>
    </w:p>
    <w:p w:rsidR="003066DF" w:rsidRDefault="003066DF" w:rsidP="003066DF">
      <w:pPr>
        <w:tabs>
          <w:tab w:val="center" w:pos="4800"/>
          <w:tab w:val="right" w:pos="9500"/>
        </w:tabs>
        <w:ind w:firstLine="720"/>
        <w:rPr>
          <w:noProof/>
        </w:rPr>
      </w:pPr>
      <w:r>
        <w:rPr>
          <w:noProof/>
        </w:rPr>
        <w:t xml:space="preserve">    • concentrate the errors in a limited number of codeblocks, and then rely on the multiple bit HARQ feedback (e.g. one HARQ bit for each codeblock group) to recover from the damage; </w:t>
      </w:r>
    </w:p>
    <w:p w:rsidR="003066DF" w:rsidRDefault="003066DF" w:rsidP="003066DF">
      <w:pPr>
        <w:tabs>
          <w:tab w:val="center" w:pos="4800"/>
          <w:tab w:val="right" w:pos="9500"/>
        </w:tabs>
        <w:ind w:firstLine="720"/>
        <w:rPr>
          <w:noProof/>
        </w:rPr>
      </w:pPr>
      <w:r>
        <w:rPr>
          <w:noProof/>
        </w:rPr>
        <w:t xml:space="preserve">    • spread out the errors due to URLLC pre-emption and/or channel fading, rely on the network to select a low enough MCS level, so successful transmission can be still achieved in the face of URLLC pre-emption and channel fading. </w:t>
      </w:r>
    </w:p>
    <w:p w:rsidR="003066DF" w:rsidRDefault="003066DF" w:rsidP="00077205">
      <w:pPr>
        <w:pStyle w:val="BodyText"/>
        <w:rPr>
          <w:lang w:val="en-AU" w:eastAsia="zh-CN"/>
        </w:rPr>
      </w:pPr>
    </w:p>
    <w:p w:rsidR="003066DF" w:rsidRDefault="003066DF" w:rsidP="00077205">
      <w:pPr>
        <w:pStyle w:val="BodyText"/>
        <w:rPr>
          <w:lang w:val="en-AU" w:eastAsia="zh-CN"/>
        </w:rPr>
      </w:pPr>
      <w:r>
        <w:rPr>
          <w:lang w:val="en-AU" w:eastAsia="zh-CN"/>
        </w:rPr>
        <w:t xml:space="preserve">Taking the second strategy, </w:t>
      </w:r>
      <w:r w:rsidR="00EB2CFC">
        <w:rPr>
          <w:lang w:val="en-AU" w:eastAsia="zh-CN"/>
        </w:rPr>
        <w:t xml:space="preserve">in general, it may be beneficial to spread out a </w:t>
      </w:r>
      <w:proofErr w:type="spellStart"/>
      <w:r w:rsidR="00EB2CFC">
        <w:rPr>
          <w:lang w:val="en-AU" w:eastAsia="zh-CN"/>
        </w:rPr>
        <w:t>codeblock</w:t>
      </w:r>
      <w:proofErr w:type="spellEnd"/>
      <w:r w:rsidR="00EB2CFC">
        <w:rPr>
          <w:lang w:val="en-AU" w:eastAsia="zh-CN"/>
        </w:rPr>
        <w:t xml:space="preserve"> over multiple non-contiguous PRBs. In the following, we will see that w</w:t>
      </w:r>
      <w:r>
        <w:rPr>
          <w:lang w:val="en-AU" w:eastAsia="zh-CN"/>
        </w:rPr>
        <w:t xml:space="preserve">e need to consider processing latency and PRB bundle size in the </w:t>
      </w:r>
      <w:proofErr w:type="spellStart"/>
      <w:r>
        <w:rPr>
          <w:lang w:val="en-AU" w:eastAsia="zh-CN"/>
        </w:rPr>
        <w:t>codeblock</w:t>
      </w:r>
      <w:proofErr w:type="spellEnd"/>
      <w:r>
        <w:rPr>
          <w:lang w:val="en-AU" w:eastAsia="zh-CN"/>
        </w:rPr>
        <w:t xml:space="preserve"> mapping. </w:t>
      </w:r>
    </w:p>
    <w:p w:rsidR="003066DF" w:rsidRDefault="003066DF" w:rsidP="003066DF">
      <w:pPr>
        <w:tabs>
          <w:tab w:val="center" w:pos="4800"/>
          <w:tab w:val="right" w:pos="9500"/>
        </w:tabs>
        <w:ind w:firstLine="720"/>
        <w:jc w:val="both"/>
        <w:rPr>
          <w:noProof/>
        </w:rPr>
      </w:pPr>
      <w:r>
        <w:rPr>
          <w:noProof/>
        </w:rPr>
        <w:t xml:space="preserve">In NR, PRB bundling can be enabled, and the bundle size can be [1], 2, 4, 8, 16. We assume when a </w:t>
      </w:r>
      <w:r w:rsidR="00866E82">
        <w:rPr>
          <w:noProof/>
        </w:rPr>
        <w:t xml:space="preserve">codeword in a </w:t>
      </w:r>
      <w:r>
        <w:rPr>
          <w:noProof/>
        </w:rPr>
        <w:t>PDSCH spans over multiple bundles,</w:t>
      </w:r>
      <w:r w:rsidR="00866E82">
        <w:rPr>
          <w:noProof/>
        </w:rPr>
        <w:t xml:space="preserve"> with a single channel estimation processor,</w:t>
      </w:r>
      <w:r>
        <w:rPr>
          <w:noProof/>
        </w:rPr>
        <w:t xml:space="preserve"> the channel estimator at the receiver be performed in an arbitrary order</w:t>
      </w:r>
      <w:r w:rsidR="00866E82">
        <w:rPr>
          <w:noProof/>
        </w:rPr>
        <w:t xml:space="preserve"> over</w:t>
      </w:r>
      <w:r>
        <w:rPr>
          <w:noProof/>
        </w:rPr>
        <w:t xml:space="preserve"> those bundles, e.g. in the natural order with bundle 1, bundle 2, bundle 3, ...; or with a schedule like bundle 1, bundle 3, bundle 5, bundle 2, etc</w:t>
      </w:r>
      <w:r w:rsidR="00866E82">
        <w:rPr>
          <w:noProof/>
        </w:rPr>
        <w:t xml:space="preserve"> without impacting processing latency</w:t>
      </w:r>
      <w:r>
        <w:rPr>
          <w:noProof/>
        </w:rPr>
        <w:t>.</w:t>
      </w:r>
    </w:p>
    <w:p w:rsidR="00866E82" w:rsidRDefault="00866E82" w:rsidP="003066DF">
      <w:pPr>
        <w:tabs>
          <w:tab w:val="center" w:pos="4800"/>
          <w:tab w:val="right" w:pos="9500"/>
        </w:tabs>
        <w:ind w:firstLine="720"/>
        <w:jc w:val="both"/>
        <w:rPr>
          <w:noProof/>
        </w:rPr>
      </w:pPr>
    </w:p>
    <w:p w:rsidR="00EB2CFC" w:rsidRDefault="003066DF" w:rsidP="00EB2CFC">
      <w:pPr>
        <w:tabs>
          <w:tab w:val="center" w:pos="4800"/>
          <w:tab w:val="right" w:pos="9500"/>
        </w:tabs>
        <w:ind w:firstLine="720"/>
        <w:jc w:val="both"/>
        <w:rPr>
          <w:noProof/>
        </w:rPr>
      </w:pPr>
      <w:r>
        <w:rPr>
          <w:noProof/>
        </w:rPr>
        <w:t>We can use a few examples to illustrate the interaction between bundle size, processing latency. Assume for a PDSCH with 40 codeblocks, QAM256 and 11/20 coding rate, and 4 spatial layers are used. There are 15360 coded bits for a codeblock with 384x22 information bits. Assume there are 120 REs available in one PRB (12 tones over 10 OFDM symbols, ignoring the DMRS overhead), then 160 PRBs are needed to transmit  all 40 codeblocks. By using the space</w:t>
      </w:r>
      <w:r>
        <w:rPr>
          <w:noProof/>
        </w:rPr>
        <w:sym w:font="Wingdings" w:char="F0E0"/>
      </w:r>
      <w:r>
        <w:rPr>
          <w:noProof/>
        </w:rPr>
        <w:t>frequency</w:t>
      </w:r>
      <w:r>
        <w:rPr>
          <w:noProof/>
        </w:rPr>
        <w:sym w:font="Wingdings" w:char="F0E0"/>
      </w:r>
      <w:r>
        <w:rPr>
          <w:noProof/>
        </w:rPr>
        <w:t xml:space="preserve">time mapping order, 4 codeblocks can be mapped on each OFDM symbol. </w:t>
      </w:r>
      <w:r w:rsidR="00EB2CFC">
        <w:rPr>
          <w:noProof/>
        </w:rPr>
        <w:t xml:space="preserve"> </w:t>
      </w:r>
      <w:r>
        <w:rPr>
          <w:noProof/>
        </w:rPr>
        <w:t>Assume the</w:t>
      </w:r>
      <w:r w:rsidR="00EB2CFC">
        <w:rPr>
          <w:noProof/>
        </w:rPr>
        <w:t xml:space="preserve"> PDSCH PRB</w:t>
      </w:r>
      <w:r>
        <w:rPr>
          <w:noProof/>
        </w:rPr>
        <w:t xml:space="preserve"> bundle size is 8.</w:t>
      </w:r>
      <w:r w:rsidR="00EB2CFC">
        <w:rPr>
          <w:noProof/>
        </w:rPr>
        <w:t xml:space="preserve"> </w:t>
      </w:r>
    </w:p>
    <w:p w:rsidR="003066DF" w:rsidRDefault="003066DF" w:rsidP="003066DF">
      <w:pPr>
        <w:tabs>
          <w:tab w:val="center" w:pos="4800"/>
          <w:tab w:val="right" w:pos="9500"/>
        </w:tabs>
        <w:ind w:firstLine="720"/>
        <w:jc w:val="both"/>
        <w:rPr>
          <w:noProof/>
        </w:rPr>
      </w:pPr>
      <w:r>
        <w:rPr>
          <w:noProof/>
        </w:rPr>
        <w:t>In the first case no channel interleaver is used, then after performing channel estimator on PRBs in the first 6 bundles (e.g. PRBs 1-48), then all the LLRs for the codeblock become available (actually all the relevant LLRs become available when PRB 44 is processed).</w:t>
      </w:r>
    </w:p>
    <w:p w:rsidR="003066DF" w:rsidRDefault="003066DF" w:rsidP="003066DF">
      <w:pPr>
        <w:tabs>
          <w:tab w:val="center" w:pos="4800"/>
          <w:tab w:val="right" w:pos="9500"/>
        </w:tabs>
        <w:ind w:firstLine="720"/>
        <w:jc w:val="both"/>
        <w:rPr>
          <w:noProof/>
        </w:rPr>
      </w:pPr>
      <w:r>
        <w:rPr>
          <w:noProof/>
        </w:rPr>
        <w:t xml:space="preserve">In the second case, if the coded bits are equally spread over </w:t>
      </w:r>
      <w:r w:rsidR="00EB2CFC">
        <w:rPr>
          <w:noProof/>
        </w:rPr>
        <w:t xml:space="preserve">all </w:t>
      </w:r>
      <w:r>
        <w:rPr>
          <w:noProof/>
        </w:rPr>
        <w:t xml:space="preserve">bundles, then the LLRs becomes available after channel estimation for the </w:t>
      </w:r>
      <w:r w:rsidR="00EB2CFC">
        <w:rPr>
          <w:noProof/>
        </w:rPr>
        <w:t>last bundle</w:t>
      </w:r>
      <w:r>
        <w:rPr>
          <w:noProof/>
        </w:rPr>
        <w:t xml:space="preserve">. If a single channel estimation engine is used, obviously the processing latency is more compared with the first case. Of course, spreading one codeblock over two or more bundles may lead to a robust transmission as frequency diversity is achieved. We see there is no-obvious choice for the number of bundles over which </w:t>
      </w:r>
      <w:r>
        <w:rPr>
          <w:noProof/>
        </w:rPr>
        <w:lastRenderedPageBreak/>
        <w:t>a codeblock is spread; yet if a single channel estimation engine is used then the processing latency is roughly proportional to the number of bundles over which a codeblock is spread (in another word the degree of frequency diversity).</w:t>
      </w:r>
    </w:p>
    <w:p w:rsidR="00EB2CFC" w:rsidRDefault="00EB2CFC" w:rsidP="00EB2CFC">
      <w:pPr>
        <w:tabs>
          <w:tab w:val="center" w:pos="4800"/>
          <w:tab w:val="right" w:pos="9500"/>
        </w:tabs>
        <w:ind w:firstLine="720"/>
        <w:jc w:val="both"/>
        <w:rPr>
          <w:noProof/>
        </w:rPr>
      </w:pPr>
      <w:r>
        <w:rPr>
          <w:noProof/>
        </w:rPr>
        <w:t>We can consider the following PRB interleaving scheme to obtain frequency diversity and at the same time keep processing latency low:</w:t>
      </w:r>
    </w:p>
    <w:p w:rsidR="00EB2CFC" w:rsidRDefault="00EB2CFC" w:rsidP="00EB2CFC">
      <w:pPr>
        <w:tabs>
          <w:tab w:val="center" w:pos="4800"/>
          <w:tab w:val="right" w:pos="9500"/>
        </w:tabs>
        <w:ind w:firstLine="720"/>
        <w:jc w:val="both"/>
        <w:rPr>
          <w:noProof/>
        </w:rPr>
      </w:pPr>
    </w:p>
    <w:p w:rsidR="008760C3" w:rsidRDefault="008760C3" w:rsidP="00A645C9">
      <w:pPr>
        <w:tabs>
          <w:tab w:val="center" w:pos="4800"/>
          <w:tab w:val="right" w:pos="9500"/>
        </w:tabs>
        <w:jc w:val="both"/>
        <w:rPr>
          <w:noProof/>
        </w:rPr>
      </w:pPr>
      <w:r>
        <w:rPr>
          <w:noProof/>
        </w:rPr>
        <w:t xml:space="preserve">A codeblock is mapped in the order layer </w:t>
      </w:r>
      <w:r>
        <w:rPr>
          <w:noProof/>
        </w:rPr>
        <w:sym w:font="Wingdings" w:char="F0E0"/>
      </w:r>
      <w:r>
        <w:rPr>
          <w:noProof/>
        </w:rPr>
        <w:t xml:space="preserve"> frequency </w:t>
      </w:r>
      <w:r>
        <w:rPr>
          <w:noProof/>
        </w:rPr>
        <w:sym w:font="Wingdings" w:char="F0E0"/>
      </w:r>
      <w:r w:rsidR="00A742B7">
        <w:rPr>
          <w:noProof/>
        </w:rPr>
        <w:t xml:space="preserve"> time over assigned PRBs.  </w:t>
      </w:r>
    </w:p>
    <w:p w:rsidR="00A645C9" w:rsidRDefault="00A645C9" w:rsidP="00A645C9">
      <w:pPr>
        <w:tabs>
          <w:tab w:val="center" w:pos="4800"/>
          <w:tab w:val="right" w:pos="9500"/>
        </w:tabs>
        <w:jc w:val="both"/>
        <w:rPr>
          <w:noProof/>
        </w:rPr>
      </w:pPr>
    </w:p>
    <w:p w:rsidR="008760C3" w:rsidRDefault="008760C3" w:rsidP="00A645C9">
      <w:pPr>
        <w:tabs>
          <w:tab w:val="center" w:pos="4800"/>
          <w:tab w:val="right" w:pos="9500"/>
        </w:tabs>
        <w:jc w:val="both"/>
        <w:rPr>
          <w:noProof/>
        </w:rPr>
      </w:pPr>
      <w:r>
        <w:rPr>
          <w:noProof/>
        </w:rPr>
        <w:t>The PRB interleaver or virtual PRB to physical PRB mapper is used next.</w:t>
      </w:r>
    </w:p>
    <w:p w:rsidR="003066DF" w:rsidRDefault="003066DF" w:rsidP="008760C3">
      <w:pPr>
        <w:pStyle w:val="ListParagraph"/>
        <w:numPr>
          <w:ilvl w:val="0"/>
          <w:numId w:val="17"/>
        </w:numPr>
        <w:tabs>
          <w:tab w:val="center" w:pos="4800"/>
          <w:tab w:val="right" w:pos="9500"/>
        </w:tabs>
        <w:ind w:leftChars="0" w:left="1440"/>
        <w:jc w:val="both"/>
        <w:rPr>
          <w:noProof/>
        </w:rPr>
      </w:pPr>
      <w:r>
        <w:rPr>
          <w:noProof/>
        </w:rPr>
        <w:t xml:space="preserve">Let the number of PRBs in a PDSCH allocation be </w:t>
      </w:r>
      <w:r>
        <w:rPr>
          <w:noProof/>
          <w:position w:val="-4"/>
        </w:rPr>
        <w:object w:dxaOrig="240"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15pt;height:12.6pt" o:ole="">
            <v:imagedata r:id="rId7" o:title=""/>
          </v:shape>
          <o:OLEObject Type="Embed" ProgID="Equation.3" ShapeID="_x0000_i1027" DrawAspect="Content" ObjectID="_1563977165" r:id="rId8"/>
        </w:object>
      </w:r>
      <w:r>
        <w:rPr>
          <w:noProof/>
        </w:rPr>
        <w:t>,</w:t>
      </w:r>
    </w:p>
    <w:p w:rsidR="003066DF" w:rsidRDefault="003066DF" w:rsidP="008760C3">
      <w:pPr>
        <w:pStyle w:val="ListParagraph"/>
        <w:numPr>
          <w:ilvl w:val="0"/>
          <w:numId w:val="17"/>
        </w:numPr>
        <w:tabs>
          <w:tab w:val="center" w:pos="4800"/>
          <w:tab w:val="right" w:pos="9500"/>
        </w:tabs>
        <w:ind w:leftChars="0" w:left="1440"/>
        <w:jc w:val="both"/>
        <w:rPr>
          <w:noProof/>
        </w:rPr>
      </w:pPr>
      <w:r>
        <w:rPr>
          <w:noProof/>
        </w:rPr>
        <w:t xml:space="preserve">Let the PRB bundle size be </w:t>
      </w:r>
      <w:r>
        <w:rPr>
          <w:noProof/>
          <w:position w:val="-4"/>
        </w:rPr>
        <w:object w:dxaOrig="240" w:dyaOrig="255">
          <v:shape id="_x0000_i1028" type="#_x0000_t75" style="width:12.15pt;height:12.6pt" o:ole="">
            <v:imagedata r:id="rId9" o:title=""/>
          </v:shape>
          <o:OLEObject Type="Embed" ProgID="Equation.3" ShapeID="_x0000_i1028" DrawAspect="Content" ObjectID="_1563977166" r:id="rId10"/>
        </w:object>
      </w:r>
      <w:r>
        <w:rPr>
          <w:noProof/>
        </w:rPr>
        <w:t>,</w:t>
      </w:r>
    </w:p>
    <w:p w:rsidR="003066DF" w:rsidRDefault="003066DF" w:rsidP="008760C3">
      <w:pPr>
        <w:pStyle w:val="ListParagraph"/>
        <w:numPr>
          <w:ilvl w:val="0"/>
          <w:numId w:val="17"/>
        </w:numPr>
        <w:tabs>
          <w:tab w:val="center" w:pos="4800"/>
          <w:tab w:val="right" w:pos="9500"/>
        </w:tabs>
        <w:ind w:leftChars="0" w:left="1440"/>
        <w:jc w:val="both"/>
        <w:rPr>
          <w:noProof/>
        </w:rPr>
      </w:pPr>
      <w:r>
        <w:rPr>
          <w:noProof/>
        </w:rPr>
        <w:t xml:space="preserve">Let the desired degree of frequency diversity be </w:t>
      </w:r>
      <w:r>
        <w:rPr>
          <w:noProof/>
          <w:position w:val="-4"/>
        </w:rPr>
        <w:object w:dxaOrig="255" w:dyaOrig="255">
          <v:shape id="_x0000_i1029" type="#_x0000_t75" style="width:12.6pt;height:12.6pt" o:ole="">
            <v:imagedata r:id="rId11" o:title=""/>
          </v:shape>
          <o:OLEObject Type="Embed" ProgID="Equation.3" ShapeID="_x0000_i1029" DrawAspect="Content" ObjectID="_1563977167" r:id="rId12"/>
        </w:object>
      </w:r>
      <w:r>
        <w:rPr>
          <w:noProof/>
        </w:rPr>
        <w:t>,</w:t>
      </w:r>
    </w:p>
    <w:p w:rsidR="003066DF" w:rsidRDefault="003066DF" w:rsidP="008760C3">
      <w:pPr>
        <w:pStyle w:val="ListParagraph"/>
        <w:numPr>
          <w:ilvl w:val="0"/>
          <w:numId w:val="17"/>
        </w:numPr>
        <w:tabs>
          <w:tab w:val="center" w:pos="4800"/>
          <w:tab w:val="right" w:pos="9500"/>
        </w:tabs>
        <w:ind w:leftChars="0" w:left="1440"/>
        <w:jc w:val="both"/>
        <w:rPr>
          <w:noProof/>
        </w:rPr>
      </w:pPr>
    </w:p>
    <w:p w:rsidR="003066DF" w:rsidRDefault="003066DF" w:rsidP="008760C3">
      <w:pPr>
        <w:tabs>
          <w:tab w:val="center" w:pos="4800"/>
          <w:tab w:val="right" w:pos="9500"/>
        </w:tabs>
        <w:ind w:left="1080" w:firstLine="720"/>
        <w:jc w:val="both"/>
        <w:rPr>
          <w:noProof/>
        </w:rPr>
      </w:pPr>
      <w:r>
        <w:rPr>
          <w:noProof/>
        </w:rPr>
        <w:t>Then we use the following procedue to determine the PRB mapping order (</w:t>
      </w:r>
      <w:r w:rsidR="00E701F8">
        <w:rPr>
          <w:noProof/>
        </w:rPr>
        <w:t>block</w:t>
      </w:r>
      <w:r>
        <w:rPr>
          <w:noProof/>
        </w:rPr>
        <w:t xml:space="preserve"> interleaver with a PRB bundle as the basic unit):</w:t>
      </w:r>
    </w:p>
    <w:p w:rsidR="003066DF" w:rsidRDefault="003066DF" w:rsidP="008760C3">
      <w:pPr>
        <w:pStyle w:val="ListParagraph"/>
        <w:numPr>
          <w:ilvl w:val="0"/>
          <w:numId w:val="18"/>
        </w:numPr>
        <w:tabs>
          <w:tab w:val="center" w:pos="4800"/>
          <w:tab w:val="right" w:pos="9500"/>
        </w:tabs>
        <w:ind w:leftChars="0" w:left="1800"/>
        <w:jc w:val="both"/>
        <w:rPr>
          <w:noProof/>
        </w:rPr>
      </w:pPr>
      <w:r>
        <w:rPr>
          <w:noProof/>
        </w:rPr>
        <w:t xml:space="preserve">Let </w:t>
      </w:r>
      <w:r>
        <w:rPr>
          <w:noProof/>
          <w:position w:val="-10"/>
        </w:rPr>
        <w:object w:dxaOrig="1110" w:dyaOrig="390">
          <v:shape id="_x0000_i1030" type="#_x0000_t75" style="width:55.65pt;height:19.65pt" o:ole="">
            <v:imagedata r:id="rId13" o:title=""/>
          </v:shape>
          <o:OLEObject Type="Embed" ProgID="Equation.3" ShapeID="_x0000_i1030" DrawAspect="Content" ObjectID="_1563977168" r:id="rId14"/>
        </w:object>
      </w:r>
      <w:r>
        <w:rPr>
          <w:noProof/>
        </w:rPr>
        <w:t xml:space="preserve"> (roughly the number of bundles in the PDSCH), </w:t>
      </w:r>
    </w:p>
    <w:p w:rsidR="003066DF" w:rsidRDefault="003066DF" w:rsidP="008760C3">
      <w:pPr>
        <w:pStyle w:val="ListParagraph"/>
        <w:numPr>
          <w:ilvl w:val="0"/>
          <w:numId w:val="18"/>
        </w:numPr>
        <w:tabs>
          <w:tab w:val="center" w:pos="4800"/>
          <w:tab w:val="right" w:pos="9500"/>
        </w:tabs>
        <w:ind w:leftChars="0" w:left="1800"/>
        <w:jc w:val="both"/>
        <w:rPr>
          <w:noProof/>
        </w:rPr>
      </w:pPr>
      <w:r>
        <w:rPr>
          <w:noProof/>
          <w:position w:val="-10"/>
        </w:rPr>
        <w:object w:dxaOrig="1185" w:dyaOrig="390">
          <v:shape id="_x0000_i1031" type="#_x0000_t75" style="width:59.4pt;height:19.65pt" o:ole="">
            <v:imagedata r:id="rId15" o:title=""/>
          </v:shape>
          <o:OLEObject Type="Embed" ProgID="Equation.3" ShapeID="_x0000_i1031" DrawAspect="Content" ObjectID="_1563977169" r:id="rId16"/>
        </w:object>
      </w:r>
      <w:r>
        <w:rPr>
          <w:noProof/>
        </w:rPr>
        <w:t xml:space="preserve"> (roughly the number of bundles for each frequency segment).</w:t>
      </w:r>
    </w:p>
    <w:p w:rsidR="003066DF" w:rsidRDefault="003066DF" w:rsidP="008760C3">
      <w:pPr>
        <w:tabs>
          <w:tab w:val="center" w:pos="4800"/>
          <w:tab w:val="right" w:pos="9500"/>
        </w:tabs>
        <w:ind w:left="1080" w:firstLine="720"/>
        <w:jc w:val="both"/>
        <w:rPr>
          <w:noProof/>
        </w:rPr>
      </w:pPr>
    </w:p>
    <w:p w:rsidR="003066DF" w:rsidRDefault="003066DF" w:rsidP="008760C3">
      <w:pPr>
        <w:tabs>
          <w:tab w:val="center" w:pos="4800"/>
          <w:tab w:val="right" w:pos="9500"/>
        </w:tabs>
        <w:ind w:left="1080"/>
        <w:jc w:val="both"/>
        <w:rPr>
          <w:noProof/>
        </w:rPr>
      </w:pPr>
      <w:r>
        <w:rPr>
          <w:noProof/>
        </w:rPr>
        <w:t xml:space="preserve">Then for PRB mapping, then virtual PRB </w:t>
      </w:r>
      <w:r>
        <w:rPr>
          <w:i/>
          <w:noProof/>
        </w:rPr>
        <w:t xml:space="preserve">k, </w:t>
      </w:r>
      <w:r>
        <w:rPr>
          <w:noProof/>
          <w:position w:val="-10"/>
        </w:rPr>
        <w:object w:dxaOrig="1305" w:dyaOrig="315">
          <v:shape id="_x0000_i1032" type="#_x0000_t75" style="width:65.45pt;height:15.9pt" o:ole="">
            <v:imagedata r:id="rId17" o:title=""/>
          </v:shape>
          <o:OLEObject Type="Embed" ProgID="Equation.3" ShapeID="_x0000_i1032" DrawAspect="Content" ObjectID="_1563977170" r:id="rId18"/>
        </w:object>
      </w:r>
      <w:r>
        <w:rPr>
          <w:noProof/>
        </w:rPr>
        <w:t xml:space="preserve"> is mapped to physical PRB </w:t>
      </w:r>
      <w:r>
        <w:rPr>
          <w:noProof/>
          <w:position w:val="-10"/>
        </w:rPr>
        <w:object w:dxaOrig="540" w:dyaOrig="315">
          <v:shape id="_x0000_i1033" type="#_x0000_t75" style="width:27.1pt;height:15.9pt" o:ole="">
            <v:imagedata r:id="rId19" o:title=""/>
          </v:shape>
          <o:OLEObject Type="Embed" ProgID="Equation.3" ShapeID="_x0000_i1033" DrawAspect="Content" ObjectID="_1563977171" r:id="rId20"/>
        </w:object>
      </w:r>
      <w:r>
        <w:rPr>
          <w:noProof/>
        </w:rPr>
        <w:t xml:space="preserve"> and</w:t>
      </w:r>
    </w:p>
    <w:p w:rsidR="003066DF" w:rsidRDefault="003066DF" w:rsidP="008760C3">
      <w:pPr>
        <w:tabs>
          <w:tab w:val="center" w:pos="4800"/>
          <w:tab w:val="right" w:pos="9500"/>
        </w:tabs>
        <w:ind w:left="1080" w:firstLine="720"/>
        <w:jc w:val="both"/>
        <w:rPr>
          <w:noProof/>
        </w:rPr>
      </w:pPr>
    </w:p>
    <w:p w:rsidR="003066DF" w:rsidRDefault="003066DF" w:rsidP="008760C3">
      <w:pPr>
        <w:tabs>
          <w:tab w:val="center" w:pos="4800"/>
          <w:tab w:val="right" w:pos="9500"/>
        </w:tabs>
        <w:ind w:left="1080" w:firstLine="720"/>
        <w:rPr>
          <w:noProof/>
        </w:rPr>
      </w:pPr>
      <w:r>
        <w:rPr>
          <w:noProof/>
        </w:rPr>
        <w:tab/>
      </w:r>
      <w:r>
        <w:rPr>
          <w:noProof/>
          <w:position w:val="-10"/>
        </w:rPr>
        <w:object w:dxaOrig="4560" w:dyaOrig="375">
          <v:shape id="_x0000_i1034" type="#_x0000_t75" style="width:228.15pt;height:18.7pt" o:ole="">
            <v:imagedata r:id="rId21" o:title=""/>
          </v:shape>
          <o:OLEObject Type="Embed" ProgID="Equation.3" ShapeID="_x0000_i1034" DrawAspect="Content" ObjectID="_1563977172" r:id="rId22"/>
        </w:object>
      </w:r>
    </w:p>
    <w:p w:rsidR="003066DF" w:rsidRDefault="003066DF" w:rsidP="008760C3">
      <w:pPr>
        <w:ind w:left="1080"/>
      </w:pPr>
    </w:p>
    <w:p w:rsidR="003066DF" w:rsidRDefault="003066DF" w:rsidP="008760C3">
      <w:pPr>
        <w:tabs>
          <w:tab w:val="center" w:pos="4800"/>
          <w:tab w:val="right" w:pos="9500"/>
        </w:tabs>
        <w:ind w:left="1080"/>
        <w:jc w:val="both"/>
        <w:rPr>
          <w:noProof/>
        </w:rPr>
      </w:pPr>
      <w:r>
        <w:rPr>
          <w:noProof/>
        </w:rPr>
        <w:tab/>
        <w:t xml:space="preserve">where </w:t>
      </w:r>
      <m:oMath>
        <m:r>
          <w:rPr>
            <w:rFonts w:ascii="Cambria Math" w:hAnsi="Cambria Math"/>
            <w:noProof/>
          </w:rPr>
          <m:t>b=</m:t>
        </m:r>
        <m:r>
          <m:rPr>
            <m:sty m:val="p"/>
          </m:rPr>
          <w:rPr>
            <w:rFonts w:ascii="Cambria Math" w:hAnsi="Cambria Math"/>
            <w:position w:val="-6"/>
          </w:rPr>
          <w:object w:dxaOrig="720" w:dyaOrig="345">
            <v:shape id="_x0000_i1035" type="#_x0000_t75" style="width:36pt;height:17.3pt" o:ole="">
              <v:imagedata r:id="rId23" o:title=""/>
            </v:shape>
            <o:OLEObject Type="Embed" ProgID="Equation.3" ShapeID="_x0000_i1035" DrawAspect="Content" ObjectID="_1563977173" r:id="rId24"/>
          </w:object>
        </m:r>
      </m:oMath>
      <w:r>
        <w:rPr>
          <w:noProof/>
        </w:rPr>
        <w:t>.</w:t>
      </w:r>
    </w:p>
    <w:p w:rsidR="003066DF" w:rsidRDefault="003066DF" w:rsidP="003066DF"/>
    <w:p w:rsidR="003066DF" w:rsidRDefault="003066DF" w:rsidP="003066DF">
      <w:pPr>
        <w:jc w:val="both"/>
        <w:rPr>
          <w:lang w:val="en-AU" w:eastAsia="ja-JP"/>
        </w:rPr>
      </w:pPr>
      <w:r>
        <w:rPr>
          <w:b/>
          <w:lang w:val="en-AU" w:eastAsia="ja-JP"/>
        </w:rPr>
        <w:t xml:space="preserve"> </w:t>
      </w:r>
      <w:r>
        <w:rPr>
          <w:lang w:val="en-AU" w:eastAsia="ja-JP"/>
        </w:rPr>
        <w:t>One example is provided below:</w:t>
      </w:r>
    </w:p>
    <w:p w:rsidR="003066DF" w:rsidRDefault="003066DF" w:rsidP="003066DF">
      <w:pPr>
        <w:rPr>
          <w:lang w:val="en-AU" w:eastAsia="ja-JP"/>
        </w:rPr>
      </w:pPr>
    </w:p>
    <w:p w:rsidR="003066DF" w:rsidRDefault="003066DF" w:rsidP="003066DF">
      <w:pPr>
        <w:rPr>
          <w:lang w:val="en-AU" w:eastAsia="ja-JP"/>
        </w:rPr>
      </w:pPr>
      <w:r>
        <w:rPr>
          <w:lang w:val="en-AU" w:eastAsia="ja-JP"/>
        </w:rPr>
        <w:t>For A=32, B=4, D=4, f(k)=</w:t>
      </w:r>
      <w:r>
        <w:rPr>
          <w:lang w:val="en-AU"/>
        </w:rPr>
        <w:t xml:space="preserve"> </w:t>
      </w:r>
      <w:r>
        <w:rPr>
          <w:lang w:val="en-AU" w:eastAsia="ja-JP"/>
        </w:rPr>
        <w:t>0,1,2,3,8,9,10,11,16,17,18,19,24,25,26,27,4,5,6,7,12,13,14,15,20,21,22,23,28,29,30,31.</w:t>
      </w:r>
    </w:p>
    <w:p w:rsidR="003066DF" w:rsidRDefault="003066DF" w:rsidP="003066DF">
      <w:pPr>
        <w:rPr>
          <w:lang w:val="en-AU" w:eastAsia="ja-JP"/>
        </w:rPr>
      </w:pPr>
    </w:p>
    <w:p w:rsidR="003066DF" w:rsidRDefault="003066DF" w:rsidP="003066DF">
      <w:pPr>
        <w:rPr>
          <w:lang w:val="en-AU" w:eastAsia="ja-JP"/>
        </w:rPr>
      </w:pPr>
      <w:r>
        <w:rPr>
          <w:lang w:val="en-AU" w:eastAsia="ja-JP"/>
        </w:rPr>
        <w:t>For A=32, B=4, D=2, f(k)=</w:t>
      </w:r>
      <w:r>
        <w:rPr>
          <w:lang w:val="en-AU"/>
        </w:rPr>
        <w:t xml:space="preserve"> </w:t>
      </w:r>
      <w:r>
        <w:rPr>
          <w:lang w:val="en-AU" w:eastAsia="ja-JP"/>
        </w:rPr>
        <w:t>0,1,2,3,16,17,18,19,4,5,6,7,20,21,22,23,8,9,10,11,24,25,26,27,12,13,14,15,28,29,30,31.</w:t>
      </w:r>
    </w:p>
    <w:p w:rsidR="003066DF" w:rsidRDefault="003066DF" w:rsidP="003066DF">
      <w:pPr>
        <w:jc w:val="both"/>
        <w:rPr>
          <w:lang w:val="en-AU" w:eastAsia="ja-JP"/>
        </w:rPr>
      </w:pPr>
    </w:p>
    <w:p w:rsidR="008760C3" w:rsidRDefault="008760C3" w:rsidP="003066DF">
      <w:pPr>
        <w:jc w:val="both"/>
        <w:rPr>
          <w:lang w:val="en-AU" w:eastAsia="ja-JP"/>
        </w:rPr>
      </w:pPr>
      <w:r>
        <w:rPr>
          <w:lang w:val="en-AU" w:eastAsia="ja-JP"/>
        </w:rPr>
        <w:t xml:space="preserve">We have </w:t>
      </w:r>
    </w:p>
    <w:p w:rsidR="008760C3" w:rsidRPr="0071513B" w:rsidRDefault="00A645C9" w:rsidP="003066DF">
      <w:pPr>
        <w:jc w:val="both"/>
        <w:rPr>
          <w:b/>
          <w:lang w:val="en-AU" w:eastAsia="ja-JP"/>
        </w:rPr>
      </w:pPr>
      <w:r>
        <w:rPr>
          <w:b/>
          <w:lang w:val="en-AU" w:eastAsia="ja-JP"/>
        </w:rPr>
        <w:t>Proposal 2</w:t>
      </w:r>
      <w:r w:rsidR="008760C3" w:rsidRPr="0071513B">
        <w:rPr>
          <w:b/>
          <w:lang w:val="en-AU" w:eastAsia="ja-JP"/>
        </w:rPr>
        <w:t>: PRB bundle size is considere</w:t>
      </w:r>
      <w:r>
        <w:rPr>
          <w:b/>
          <w:lang w:val="en-AU" w:eastAsia="ja-JP"/>
        </w:rPr>
        <w:t xml:space="preserve">d in the PRB </w:t>
      </w:r>
      <w:proofErr w:type="spellStart"/>
      <w:r>
        <w:rPr>
          <w:b/>
          <w:lang w:val="en-AU" w:eastAsia="ja-JP"/>
        </w:rPr>
        <w:t>interleaver</w:t>
      </w:r>
      <w:proofErr w:type="spellEnd"/>
      <w:r>
        <w:rPr>
          <w:b/>
          <w:lang w:val="en-AU" w:eastAsia="ja-JP"/>
        </w:rPr>
        <w:t xml:space="preserve"> design.</w:t>
      </w:r>
    </w:p>
    <w:p w:rsidR="003066DF" w:rsidRDefault="003066DF" w:rsidP="003066DF">
      <w:pPr>
        <w:jc w:val="both"/>
        <w:rPr>
          <w:ins w:id="17" w:author="Weidong Yang" w:date="2017-08-03T17:36:00Z"/>
          <w:lang w:val="en-AU" w:eastAsia="ja-JP"/>
        </w:rPr>
      </w:pPr>
    </w:p>
    <w:p w:rsidR="003066DF" w:rsidRDefault="008760C3" w:rsidP="00077205">
      <w:pPr>
        <w:pStyle w:val="BodyText"/>
        <w:rPr>
          <w:b/>
          <w:lang w:val="en-AU" w:eastAsia="zh-CN"/>
        </w:rPr>
      </w:pPr>
      <w:r w:rsidRPr="008760C3">
        <w:rPr>
          <w:b/>
          <w:lang w:val="en-AU" w:eastAsia="zh-CN"/>
        </w:rPr>
        <w:t>The high speed train scenario</w:t>
      </w:r>
    </w:p>
    <w:p w:rsidR="0071513B" w:rsidRDefault="0071513B" w:rsidP="0071513B">
      <w:r>
        <w:t xml:space="preserve">Some companies have shown that time-first RE mapping or time domain </w:t>
      </w:r>
      <w:proofErr w:type="spellStart"/>
      <w:r>
        <w:t>interleaver</w:t>
      </w:r>
      <w:proofErr w:type="spellEnd"/>
      <w:r>
        <w:t xml:space="preserve"> may improve BLER of data channels (both DL and UL) in high mobility scenario.  However, such design will introduce much larger implementation cost (buffers at </w:t>
      </w:r>
      <w:proofErr w:type="spellStart"/>
      <w:r>
        <w:t>gNB</w:t>
      </w:r>
      <w:proofErr w:type="spellEnd"/>
      <w:r>
        <w:t xml:space="preserve"> and UE) and much larger processing latency.</w:t>
      </w:r>
    </w:p>
    <w:p w:rsidR="0071513B" w:rsidRDefault="0071513B" w:rsidP="00077205">
      <w:pPr>
        <w:pStyle w:val="BodyText"/>
        <w:rPr>
          <w:b/>
          <w:lang w:val="en-AU" w:eastAsia="zh-CN"/>
        </w:rPr>
      </w:pPr>
    </w:p>
    <w:p w:rsidR="0089119D" w:rsidRPr="0089119D" w:rsidRDefault="0089119D" w:rsidP="00077205">
      <w:pPr>
        <w:pStyle w:val="BodyText"/>
        <w:rPr>
          <w:i/>
          <w:lang w:val="en-AU" w:eastAsia="zh-CN"/>
        </w:rPr>
      </w:pPr>
      <w:r w:rsidRPr="0089119D">
        <w:rPr>
          <w:i/>
          <w:lang w:val="en-AU" w:eastAsia="zh-CN"/>
        </w:rPr>
        <w:t>Multi-bit HARQ feedback</w:t>
      </w:r>
    </w:p>
    <w:p w:rsidR="00B63782" w:rsidRPr="00B63782" w:rsidRDefault="00B63782" w:rsidP="00077205">
      <w:pPr>
        <w:pStyle w:val="BodyText"/>
        <w:rPr>
          <w:lang w:val="en-AU" w:eastAsia="zh-CN"/>
        </w:rPr>
      </w:pPr>
      <w:r>
        <w:rPr>
          <w:lang w:val="en-AU" w:eastAsia="zh-CN"/>
        </w:rPr>
        <w:t xml:space="preserve">By using the layer-frequency-time order, if a large transport block is transmitted, due to time-selective fading, </w:t>
      </w:r>
      <w:proofErr w:type="spellStart"/>
      <w:r>
        <w:rPr>
          <w:lang w:val="en-AU" w:eastAsia="zh-CN"/>
        </w:rPr>
        <w:t>codeblocks</w:t>
      </w:r>
      <w:proofErr w:type="spellEnd"/>
      <w:r>
        <w:rPr>
          <w:lang w:val="en-AU" w:eastAsia="zh-CN"/>
        </w:rPr>
        <w:t xml:space="preserve"> in error can be concentrated in time, in another word they tend to be concentrated in the same </w:t>
      </w:r>
      <w:proofErr w:type="spellStart"/>
      <w:r>
        <w:rPr>
          <w:lang w:val="en-AU" w:eastAsia="zh-CN"/>
        </w:rPr>
        <w:t>codeblock</w:t>
      </w:r>
      <w:proofErr w:type="spellEnd"/>
      <w:r>
        <w:rPr>
          <w:lang w:val="en-AU" w:eastAsia="zh-CN"/>
        </w:rPr>
        <w:t xml:space="preserve"> group(s). In this case, the multi-bit HARQ feedback with </w:t>
      </w:r>
      <w:proofErr w:type="spellStart"/>
      <w:r>
        <w:rPr>
          <w:lang w:val="en-AU" w:eastAsia="zh-CN"/>
        </w:rPr>
        <w:t>codeblock</w:t>
      </w:r>
      <w:proofErr w:type="spellEnd"/>
      <w:r>
        <w:rPr>
          <w:lang w:val="en-AU" w:eastAsia="zh-CN"/>
        </w:rPr>
        <w:t xml:space="preserve"> groups can be put to good use, it remains to be seen whether that is sufficient to deal with the high speed train scenario.  </w:t>
      </w:r>
    </w:p>
    <w:p w:rsidR="00E010FE" w:rsidRDefault="00B63782" w:rsidP="00077205">
      <w:pPr>
        <w:pStyle w:val="BodyText"/>
        <w:rPr>
          <w:lang w:val="en-AU" w:eastAsia="zh-CN"/>
        </w:rPr>
      </w:pPr>
      <w:r>
        <w:rPr>
          <w:lang w:val="en-AU" w:eastAsia="zh-CN"/>
        </w:rPr>
        <w:t>Besides multi-bit HARQ feedback, we can also con</w:t>
      </w:r>
      <w:r w:rsidR="007F1EEC">
        <w:rPr>
          <w:lang w:val="en-AU" w:eastAsia="zh-CN"/>
        </w:rPr>
        <w:t xml:space="preserve">sider a scheme where </w:t>
      </w:r>
      <w:r w:rsidR="009E3621">
        <w:rPr>
          <w:lang w:val="en-AU" w:eastAsia="zh-CN"/>
        </w:rPr>
        <w:t>a PDCCH can schedule data transmissions over multiple slots or mini-slots. On each slot/mini-slot, the layer-f</w:t>
      </w:r>
      <w:r w:rsidR="00E010FE">
        <w:rPr>
          <w:lang w:val="en-AU" w:eastAsia="zh-CN"/>
        </w:rPr>
        <w:t xml:space="preserve">requency-time order is retained. </w:t>
      </w:r>
    </w:p>
    <w:p w:rsidR="0089119D" w:rsidRPr="0089119D" w:rsidRDefault="0089119D" w:rsidP="00077205">
      <w:pPr>
        <w:pStyle w:val="BodyText"/>
        <w:rPr>
          <w:i/>
          <w:lang w:val="en-AU" w:eastAsia="zh-CN"/>
        </w:rPr>
      </w:pPr>
      <w:r w:rsidRPr="0089119D">
        <w:rPr>
          <w:i/>
          <w:lang w:val="en-AU" w:eastAsia="zh-CN"/>
        </w:rPr>
        <w:t>Slot aggregation/HARQ-less retransmissions</w:t>
      </w:r>
    </w:p>
    <w:p w:rsidR="00E010FE" w:rsidRDefault="00E010FE" w:rsidP="00077205">
      <w:pPr>
        <w:pStyle w:val="BodyText"/>
        <w:rPr>
          <w:lang w:val="en-AU" w:eastAsia="zh-CN"/>
        </w:rPr>
      </w:pPr>
      <w:r>
        <w:rPr>
          <w:lang w:val="en-AU" w:eastAsia="zh-CN"/>
        </w:rPr>
        <w:t>If treated as multiple PDSCHs over multiple slots/mini-slots, i</w:t>
      </w:r>
      <w:r w:rsidR="009E3621">
        <w:rPr>
          <w:lang w:val="en-AU" w:eastAsia="zh-CN"/>
        </w:rPr>
        <w:t>dentical information (e.g. using the same redundancy version of PDSCH/PUSCH over multiple slots) or different information (different redundancy versions over multiple slots, e.g. following a predefined redundancy version schedule (0</w:t>
      </w:r>
      <w:proofErr w:type="gramStart"/>
      <w:r w:rsidR="009E3621">
        <w:rPr>
          <w:lang w:val="en-AU" w:eastAsia="zh-CN"/>
        </w:rPr>
        <w:t>,2,1,3</w:t>
      </w:r>
      <w:proofErr w:type="gramEnd"/>
      <w:r w:rsidR="009E3621">
        <w:rPr>
          <w:lang w:val="en-AU" w:eastAsia="zh-CN"/>
        </w:rPr>
        <w:t xml:space="preserve">), (0,1,2,3), etc.) can be transmitted over multiple slots. </w:t>
      </w:r>
      <w:r>
        <w:rPr>
          <w:lang w:val="en-AU" w:eastAsia="zh-CN"/>
        </w:rPr>
        <w:t>If treated as a single PDSCH transmitted over aggregated slots, then rate-matching with cyclic repetition of all the coded bits under one reference PDSCH (e.g. based on transmission over one slot or two slots) can be used. In any case, the UE combines the LLRs obtained from multiple slots/mini-slots for the same data.</w:t>
      </w:r>
    </w:p>
    <w:p w:rsidR="00B86868" w:rsidRDefault="009E3621" w:rsidP="00077205">
      <w:pPr>
        <w:pStyle w:val="BodyText"/>
        <w:rPr>
          <w:lang w:val="en-AU" w:eastAsia="zh-CN"/>
        </w:rPr>
      </w:pPr>
      <w:r>
        <w:rPr>
          <w:lang w:val="en-AU" w:eastAsia="zh-CN"/>
        </w:rPr>
        <w:lastRenderedPageBreak/>
        <w:t xml:space="preserve">At the UE side, as the </w:t>
      </w:r>
      <w:proofErr w:type="spellStart"/>
      <w:r>
        <w:rPr>
          <w:lang w:val="en-AU" w:eastAsia="zh-CN"/>
        </w:rPr>
        <w:t>codeblock</w:t>
      </w:r>
      <w:proofErr w:type="spellEnd"/>
      <w:r>
        <w:rPr>
          <w:lang w:val="en-AU" w:eastAsia="zh-CN"/>
        </w:rPr>
        <w:t xml:space="preserve"> mapping order is retained, no special handling different from other scenarios is necessary. Actually there may be some possibility for power saving on the UE side: the UE understands that multiple transmissions for the same data are coming from the PDCCH scheduling, the UE can wait until the last slot/mini-slot to start channel decoding, and before that the UE just updates its soft buffer with incoming LLRs. </w:t>
      </w:r>
      <w:r w:rsidR="0045282E">
        <w:rPr>
          <w:lang w:val="en-AU" w:eastAsia="zh-CN"/>
        </w:rPr>
        <w:t xml:space="preserve">Note frequency hopping across slots/mini-slots can be also supported, e.g. through a derived hopping pattern. </w:t>
      </w:r>
      <w:r w:rsidR="00583429">
        <w:rPr>
          <w:lang w:val="en-AU" w:eastAsia="zh-CN"/>
        </w:rPr>
        <w:t>With that, both time diversity and frequency diversity can be harvested.</w:t>
      </w:r>
    </w:p>
    <w:p w:rsidR="00C45CBE" w:rsidRDefault="00C45CBE" w:rsidP="00077205">
      <w:pPr>
        <w:pStyle w:val="BodyText"/>
        <w:rPr>
          <w:lang w:val="en-AU" w:eastAsia="zh-CN"/>
        </w:rPr>
      </w:pPr>
    </w:p>
    <w:p w:rsidR="00C45CBE" w:rsidRDefault="00C45CBE" w:rsidP="00077205">
      <w:pPr>
        <w:pStyle w:val="BodyText"/>
        <w:rPr>
          <w:i/>
          <w:lang w:val="en-AU" w:eastAsia="zh-CN"/>
        </w:rPr>
      </w:pPr>
      <w:r w:rsidRPr="00C45CBE">
        <w:rPr>
          <w:i/>
          <w:lang w:val="en-AU" w:eastAsia="zh-CN"/>
        </w:rPr>
        <w:t>Multi-TRP transmission</w:t>
      </w:r>
      <w:r>
        <w:rPr>
          <w:i/>
          <w:lang w:val="en-AU" w:eastAsia="zh-CN"/>
        </w:rPr>
        <w:t>/reception</w:t>
      </w:r>
    </w:p>
    <w:p w:rsidR="0045282E" w:rsidRDefault="0045282E" w:rsidP="00077205">
      <w:pPr>
        <w:pStyle w:val="BodyText"/>
        <w:rPr>
          <w:lang w:val="en-AU" w:eastAsia="zh-CN"/>
        </w:rPr>
      </w:pPr>
      <w:r>
        <w:rPr>
          <w:lang w:val="en-AU" w:eastAsia="zh-CN"/>
        </w:rPr>
        <w:t>Multi-TRP transmission is supported in Phase I from the following agreements:</w:t>
      </w:r>
    </w:p>
    <w:p w:rsidR="0045282E" w:rsidRPr="00CD1AFA" w:rsidRDefault="0045282E" w:rsidP="0045282E">
      <w:pPr>
        <w:rPr>
          <w:rFonts w:eastAsia="MS Mincho"/>
          <w:szCs w:val="20"/>
          <w:lang w:eastAsia="ja-JP"/>
        </w:rPr>
      </w:pPr>
      <w:r w:rsidRPr="00CD1AFA">
        <w:rPr>
          <w:rFonts w:eastAsia="MS Mincho"/>
          <w:szCs w:val="20"/>
          <w:highlight w:val="green"/>
          <w:lang w:eastAsia="ja-JP"/>
        </w:rPr>
        <w:t>Agreements</w:t>
      </w:r>
      <w:r w:rsidRPr="00CD1AFA">
        <w:rPr>
          <w:rFonts w:eastAsia="MS Mincho"/>
          <w:szCs w:val="20"/>
          <w:lang w:eastAsia="ja-JP"/>
        </w:rPr>
        <w:t>:</w:t>
      </w:r>
    </w:p>
    <w:p w:rsidR="0045282E" w:rsidRPr="00CD1AFA" w:rsidRDefault="0045282E" w:rsidP="0045282E">
      <w:pPr>
        <w:numPr>
          <w:ilvl w:val="0"/>
          <w:numId w:val="20"/>
        </w:numPr>
        <w:rPr>
          <w:szCs w:val="20"/>
        </w:rPr>
      </w:pPr>
      <w:r w:rsidRPr="00CD1AFA">
        <w:rPr>
          <w:szCs w:val="20"/>
        </w:rPr>
        <w:t>Adopt the following for NR reception:</w:t>
      </w:r>
    </w:p>
    <w:p w:rsidR="0045282E" w:rsidRPr="00CD1AFA" w:rsidRDefault="0045282E" w:rsidP="0045282E">
      <w:pPr>
        <w:numPr>
          <w:ilvl w:val="2"/>
          <w:numId w:val="20"/>
        </w:numPr>
        <w:rPr>
          <w:szCs w:val="20"/>
        </w:rPr>
      </w:pPr>
      <w:r w:rsidRPr="00CD1AFA">
        <w:rPr>
          <w:szCs w:val="20"/>
        </w:rPr>
        <w:t>Single NR-PDCCH schedules single NR-PDSCH where separate layers are transmitted from separate TRPs</w:t>
      </w:r>
    </w:p>
    <w:p w:rsidR="0045282E" w:rsidRPr="00983BE5" w:rsidRDefault="0045282E" w:rsidP="0045282E">
      <w:pPr>
        <w:numPr>
          <w:ilvl w:val="2"/>
          <w:numId w:val="20"/>
        </w:numPr>
        <w:rPr>
          <w:szCs w:val="20"/>
        </w:rPr>
      </w:pPr>
      <w:r w:rsidRPr="00983BE5">
        <w:rPr>
          <w:szCs w:val="20"/>
        </w:rPr>
        <w:t xml:space="preserve">Multiple NR-PDCCHs each scheduling a respective NR-PDSCH where each NR-PDSCH is transmitted from a separate TRP </w:t>
      </w:r>
    </w:p>
    <w:p w:rsidR="0045282E" w:rsidRPr="00CD1AFA" w:rsidRDefault="0045282E" w:rsidP="0045282E">
      <w:pPr>
        <w:numPr>
          <w:ilvl w:val="2"/>
          <w:numId w:val="20"/>
        </w:numPr>
        <w:rPr>
          <w:szCs w:val="20"/>
        </w:rPr>
      </w:pPr>
      <w:r w:rsidRPr="00CD1AFA">
        <w:rPr>
          <w:szCs w:val="20"/>
        </w:rPr>
        <w:t>Note: the case of single NR-PDCCH schedules single NR-PDSCH where each layer is transmitted from all TRPs jointly can be done in a spec-transparent manner</w:t>
      </w:r>
    </w:p>
    <w:p w:rsidR="0045282E" w:rsidRPr="00CD1AFA" w:rsidRDefault="0045282E" w:rsidP="0045282E">
      <w:pPr>
        <w:numPr>
          <w:ilvl w:val="3"/>
          <w:numId w:val="20"/>
        </w:numPr>
        <w:rPr>
          <w:szCs w:val="20"/>
        </w:rPr>
      </w:pPr>
      <w:r w:rsidRPr="00CD1AFA">
        <w:rPr>
          <w:szCs w:val="20"/>
        </w:rPr>
        <w:t>Note: CSI feedback details for the above case can be discussed separately</w:t>
      </w:r>
    </w:p>
    <w:p w:rsidR="0045282E" w:rsidRDefault="0045282E" w:rsidP="00077205">
      <w:pPr>
        <w:pStyle w:val="BodyText"/>
        <w:rPr>
          <w:lang w:val="en-AU" w:eastAsia="zh-CN"/>
        </w:rPr>
      </w:pPr>
    </w:p>
    <w:p w:rsidR="0045282E" w:rsidRPr="0045282E" w:rsidRDefault="0045282E" w:rsidP="00077205">
      <w:pPr>
        <w:pStyle w:val="BodyText"/>
        <w:rPr>
          <w:lang w:val="en-AU" w:eastAsia="zh-CN"/>
        </w:rPr>
      </w:pPr>
      <w:r>
        <w:rPr>
          <w:lang w:val="en-AU" w:eastAsia="zh-CN"/>
        </w:rPr>
        <w:t>For the most part, multi-TRP reception is a network implementation issue.</w:t>
      </w:r>
    </w:p>
    <w:p w:rsidR="00C45CBE" w:rsidRPr="00C45CBE" w:rsidRDefault="00C45CBE" w:rsidP="00077205">
      <w:pPr>
        <w:pStyle w:val="BodyText"/>
        <w:rPr>
          <w:lang w:val="en-AU" w:eastAsia="zh-CN"/>
        </w:rPr>
      </w:pPr>
      <w:r>
        <w:rPr>
          <w:lang w:val="en-AU" w:eastAsia="zh-CN"/>
        </w:rPr>
        <w:t xml:space="preserve">With multi-TRP transmission (e.g. from multi-TRP transmission </w:t>
      </w:r>
      <w:r w:rsidR="00466675">
        <w:rPr>
          <w:lang w:val="en-AU" w:eastAsia="zh-CN"/>
        </w:rPr>
        <w:t>along a railroad</w:t>
      </w:r>
      <w:r>
        <w:rPr>
          <w:lang w:val="en-AU" w:eastAsia="zh-CN"/>
        </w:rPr>
        <w:t xml:space="preserve">), there are multiple links to the UE, transmitting the same or different data. In any case, the chance that all links fail at the same time is small. </w:t>
      </w:r>
      <w:r w:rsidR="00466675">
        <w:rPr>
          <w:lang w:val="en-AU" w:eastAsia="zh-CN"/>
        </w:rPr>
        <w:t xml:space="preserve">The same goes for multi-TRP reception in the uplink. </w:t>
      </w:r>
    </w:p>
    <w:p w:rsidR="00077205" w:rsidRPr="00272B8E" w:rsidRDefault="00AE2BE1" w:rsidP="00077205">
      <w:pPr>
        <w:pStyle w:val="BodyText"/>
        <w:rPr>
          <w:szCs w:val="20"/>
        </w:rPr>
      </w:pPr>
      <w:r>
        <w:rPr>
          <w:szCs w:val="20"/>
        </w:rPr>
        <w:pict>
          <v:rect id="_x0000_i1036" style="width:482.4pt;height:1.5pt" o:hralign="center" o:hrstd="t" o:hrnoshade="t" o:hr="t" fillcolor="black" stroked="f"/>
        </w:pict>
      </w:r>
    </w:p>
    <w:p w:rsidR="00077205" w:rsidRDefault="00077205" w:rsidP="00077205">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Conclusion</w:t>
      </w:r>
    </w:p>
    <w:p w:rsidR="00077205" w:rsidRPr="00A645C9" w:rsidRDefault="00077205" w:rsidP="00A645C9">
      <w:pPr>
        <w:pStyle w:val="BodyText"/>
        <w:rPr>
          <w:lang w:val="en-AU" w:eastAsia="zh-CN"/>
        </w:rPr>
      </w:pPr>
      <w:r>
        <w:rPr>
          <w:lang w:val="en-AU" w:eastAsia="zh-CN"/>
        </w:rPr>
        <w:t xml:space="preserve">In this contribution, we discuss </w:t>
      </w:r>
      <w:proofErr w:type="spellStart"/>
      <w:r>
        <w:rPr>
          <w:lang w:val="en-AU" w:eastAsia="zh-CN"/>
        </w:rPr>
        <w:t>codeword</w:t>
      </w:r>
      <w:proofErr w:type="spellEnd"/>
      <w:r>
        <w:rPr>
          <w:lang w:val="en-AU" w:eastAsia="zh-CN"/>
        </w:rPr>
        <w:t xml:space="preserve"> mapping in NR. We have </w:t>
      </w:r>
    </w:p>
    <w:p w:rsidR="00A645C9" w:rsidRDefault="00A645C9" w:rsidP="00A645C9">
      <w:pPr>
        <w:rPr>
          <w:rFonts w:asciiTheme="minorHAnsi" w:hAnsiTheme="minorHAnsi"/>
          <w:b/>
          <w:noProof/>
        </w:rPr>
      </w:pPr>
      <w:r>
        <w:rPr>
          <w:rFonts w:asciiTheme="minorHAnsi" w:hAnsiTheme="minorHAnsi"/>
          <w:b/>
          <w:noProof/>
        </w:rPr>
        <w:t>Proposal 1: Each codeblock is mapped to a spatial layer group when possible, which may not include all utilized spatial layers  in a PDSCH transmission.</w:t>
      </w:r>
    </w:p>
    <w:p w:rsidR="00077205" w:rsidRDefault="00077205" w:rsidP="00077205">
      <w:pPr>
        <w:rPr>
          <w:rFonts w:asciiTheme="minorHAnsi" w:hAnsiTheme="minorHAnsi"/>
          <w:b/>
          <w:noProof/>
        </w:rPr>
      </w:pPr>
    </w:p>
    <w:p w:rsidR="007365F7" w:rsidRDefault="007365F7" w:rsidP="007365F7">
      <w:pPr>
        <w:jc w:val="both"/>
        <w:rPr>
          <w:b/>
          <w:lang w:val="en-AU" w:eastAsia="ja-JP"/>
        </w:rPr>
      </w:pPr>
      <w:r>
        <w:rPr>
          <w:b/>
          <w:lang w:val="en-AU" w:eastAsia="ja-JP"/>
        </w:rPr>
        <w:t>Proposal 2</w:t>
      </w:r>
      <w:r w:rsidRPr="0071513B">
        <w:rPr>
          <w:b/>
          <w:lang w:val="en-AU" w:eastAsia="ja-JP"/>
        </w:rPr>
        <w:t>: PRB bundle size is considere</w:t>
      </w:r>
      <w:r>
        <w:rPr>
          <w:b/>
          <w:lang w:val="en-AU" w:eastAsia="ja-JP"/>
        </w:rPr>
        <w:t xml:space="preserve">d in the PRB </w:t>
      </w:r>
      <w:proofErr w:type="spellStart"/>
      <w:r>
        <w:rPr>
          <w:b/>
          <w:lang w:val="en-AU" w:eastAsia="ja-JP"/>
        </w:rPr>
        <w:t>interleaver</w:t>
      </w:r>
      <w:proofErr w:type="spellEnd"/>
      <w:r>
        <w:rPr>
          <w:b/>
          <w:lang w:val="en-AU" w:eastAsia="ja-JP"/>
        </w:rPr>
        <w:t xml:space="preserve"> design.</w:t>
      </w:r>
    </w:p>
    <w:p w:rsidR="00077205" w:rsidRPr="00F76E8A" w:rsidRDefault="00077205" w:rsidP="00077205">
      <w:pPr>
        <w:jc w:val="both"/>
        <w:rPr>
          <w:lang w:val="en-AU" w:eastAsia="ja-JP"/>
        </w:rPr>
      </w:pPr>
    </w:p>
    <w:p w:rsidR="00077205" w:rsidRPr="00A91FDE" w:rsidRDefault="00AE2BE1" w:rsidP="00077205">
      <w:pPr>
        <w:pStyle w:val="BodyText"/>
        <w:rPr>
          <w:rFonts w:eastAsia="PMingLiU"/>
          <w:lang w:eastAsia="zh-TW"/>
        </w:rPr>
      </w:pPr>
      <w:r>
        <w:rPr>
          <w:szCs w:val="20"/>
        </w:rPr>
        <w:pict>
          <v:rect id="_x0000_i1037" style="width:482.4pt;height:1.5pt" o:hralign="center" o:hrstd="t" o:hrnoshade="t" o:hr="t" fillcolor="black" stroked="f"/>
        </w:pict>
      </w:r>
    </w:p>
    <w:p w:rsidR="00077205" w:rsidRPr="00985E10" w:rsidRDefault="00077205" w:rsidP="00077205">
      <w:pPr>
        <w:pStyle w:val="Heading1"/>
        <w:rPr>
          <w:b w:val="0"/>
        </w:rPr>
      </w:pPr>
      <w:bookmarkStart w:id="18" w:name="_Toc474161179"/>
      <w:bookmarkStart w:id="19" w:name="_Ref465946353"/>
      <w:bookmarkStart w:id="20" w:name="_Ref433921106"/>
      <w:r w:rsidRPr="00985E10">
        <w:rPr>
          <w:b w:val="0"/>
        </w:rPr>
        <w:t>References</w:t>
      </w:r>
      <w:bookmarkEnd w:id="18"/>
    </w:p>
    <w:p w:rsidR="00077205" w:rsidRPr="009521EC" w:rsidRDefault="00077205" w:rsidP="00077205">
      <w:pPr>
        <w:ind w:left="720"/>
        <w:rPr>
          <w:szCs w:val="20"/>
        </w:rPr>
      </w:pPr>
    </w:p>
    <w:p w:rsidR="00077205" w:rsidRDefault="00077205" w:rsidP="00077205">
      <w:pPr>
        <w:numPr>
          <w:ilvl w:val="0"/>
          <w:numId w:val="2"/>
        </w:numPr>
        <w:rPr>
          <w:szCs w:val="20"/>
        </w:rPr>
      </w:pPr>
      <w:bookmarkStart w:id="21" w:name="_Ref481498114"/>
      <w:r w:rsidRPr="009521EC">
        <w:rPr>
          <w:szCs w:val="20"/>
        </w:rPr>
        <w:t xml:space="preserve">R1-1704446, </w:t>
      </w:r>
      <w:proofErr w:type="spellStart"/>
      <w:r w:rsidRPr="009521EC">
        <w:rPr>
          <w:szCs w:val="20"/>
        </w:rPr>
        <w:t>Codeword</w:t>
      </w:r>
      <w:proofErr w:type="spellEnd"/>
      <w:r w:rsidRPr="009521EC">
        <w:rPr>
          <w:szCs w:val="20"/>
        </w:rPr>
        <w:t xml:space="preserve"> mapping in NR</w:t>
      </w:r>
      <w:r>
        <w:rPr>
          <w:szCs w:val="20"/>
        </w:rPr>
        <w:t xml:space="preserve">, </w:t>
      </w:r>
      <w:r>
        <w:rPr>
          <w:szCs w:val="20"/>
        </w:rPr>
        <w:tab/>
      </w:r>
      <w:r>
        <w:rPr>
          <w:szCs w:val="20"/>
        </w:rPr>
        <w:tab/>
      </w:r>
      <w:proofErr w:type="spellStart"/>
      <w:r>
        <w:rPr>
          <w:szCs w:val="20"/>
        </w:rPr>
        <w:t>MediaTek</w:t>
      </w:r>
      <w:proofErr w:type="spellEnd"/>
      <w:r>
        <w:rPr>
          <w:szCs w:val="20"/>
        </w:rPr>
        <w:t>, RAN1 #88bis, April, 2017.</w:t>
      </w:r>
      <w:bookmarkEnd w:id="21"/>
    </w:p>
    <w:p w:rsidR="00077205" w:rsidRPr="0055042D" w:rsidRDefault="00077205" w:rsidP="00077205">
      <w:pPr>
        <w:numPr>
          <w:ilvl w:val="0"/>
          <w:numId w:val="2"/>
        </w:numPr>
        <w:rPr>
          <w:szCs w:val="20"/>
        </w:rPr>
      </w:pPr>
      <w:bookmarkStart w:id="22" w:name="_Ref481664329"/>
      <w:r w:rsidRPr="0055042D">
        <w:rPr>
          <w:szCs w:val="20"/>
        </w:rPr>
        <w:t>R1-1704450</w:t>
      </w:r>
      <w:r>
        <w:rPr>
          <w:szCs w:val="20"/>
        </w:rPr>
        <w:t xml:space="preserve">, </w:t>
      </w:r>
      <w:r w:rsidRPr="0055042D">
        <w:rPr>
          <w:szCs w:val="20"/>
        </w:rPr>
        <w:t>Interference management in NR</w:t>
      </w:r>
      <w:r>
        <w:rPr>
          <w:szCs w:val="20"/>
        </w:rPr>
        <w:t>,</w:t>
      </w:r>
      <w:r>
        <w:rPr>
          <w:szCs w:val="20"/>
        </w:rPr>
        <w:tab/>
      </w:r>
      <w:proofErr w:type="spellStart"/>
      <w:r>
        <w:rPr>
          <w:szCs w:val="20"/>
        </w:rPr>
        <w:t>MediaTek</w:t>
      </w:r>
      <w:proofErr w:type="spellEnd"/>
      <w:r>
        <w:rPr>
          <w:szCs w:val="20"/>
        </w:rPr>
        <w:t>, RAN1 #88bis, April, 2017</w:t>
      </w:r>
      <w:bookmarkEnd w:id="22"/>
    </w:p>
    <w:p w:rsidR="00077205" w:rsidRPr="00751F82" w:rsidRDefault="00077205" w:rsidP="00077205">
      <w:pPr>
        <w:rPr>
          <w:szCs w:val="20"/>
        </w:rPr>
      </w:pPr>
    </w:p>
    <w:p w:rsidR="00077205" w:rsidRPr="007F590C" w:rsidRDefault="00077205" w:rsidP="00077205">
      <w:pPr>
        <w:ind w:left="720"/>
        <w:rPr>
          <w:szCs w:val="20"/>
        </w:rPr>
      </w:pPr>
    </w:p>
    <w:bookmarkEnd w:id="19"/>
    <w:bookmarkEnd w:id="20"/>
    <w:p w:rsidR="00AB1D8D" w:rsidRDefault="00AB1D8D" w:rsidP="00077205"/>
    <w:p w:rsidR="0016246C" w:rsidRDefault="0016246C" w:rsidP="00077205"/>
    <w:p w:rsidR="0016246C" w:rsidRDefault="0016246C" w:rsidP="00077205"/>
    <w:p w:rsidR="0016246C" w:rsidRDefault="0016246C" w:rsidP="00077205"/>
    <w:p w:rsidR="0016246C" w:rsidRDefault="0016246C" w:rsidP="00077205"/>
    <w:p w:rsidR="0016246C" w:rsidRDefault="0016246C" w:rsidP="00077205"/>
    <w:p w:rsidR="0016246C" w:rsidRDefault="0016246C" w:rsidP="00077205"/>
    <w:p w:rsidR="00AB1D8D" w:rsidRDefault="00AB1D8D" w:rsidP="00077205"/>
    <w:p w:rsidR="00AB1D8D" w:rsidRDefault="00AB1D8D" w:rsidP="00077205"/>
    <w:p w:rsidR="00AB1D8D" w:rsidRPr="00901B73" w:rsidRDefault="00AB1D8D" w:rsidP="00077205"/>
    <w:p w:rsidR="00077205" w:rsidRDefault="00077205" w:rsidP="00077205"/>
    <w:p w:rsidR="00D5475C" w:rsidRPr="009E0129" w:rsidRDefault="009E0129">
      <w:pPr>
        <w:rPr>
          <w:b/>
          <w:sz w:val="32"/>
        </w:rPr>
      </w:pPr>
      <w:r w:rsidRPr="009E0129">
        <w:rPr>
          <w:b/>
          <w:sz w:val="32"/>
        </w:rPr>
        <w:lastRenderedPageBreak/>
        <w:t>Appendix</w:t>
      </w:r>
      <w:r>
        <w:rPr>
          <w:b/>
          <w:sz w:val="32"/>
        </w:rPr>
        <w:t xml:space="preserve"> Analysis on MIMO with CLI</w:t>
      </w:r>
    </w:p>
    <w:p w:rsidR="009E0129" w:rsidRDefault="009E0129"/>
    <w:p w:rsidR="009E0129" w:rsidRPr="00CC5213" w:rsidRDefault="00AE2BE1" w:rsidP="009E0129">
      <w:pPr>
        <w:pStyle w:val="Heading2"/>
        <w:rPr>
          <w:color w:val="auto"/>
          <w:lang w:eastAsia="zh-TW"/>
        </w:rPr>
      </w:pPr>
      <w:r>
        <w:rPr>
          <w:szCs w:val="20"/>
        </w:rPr>
        <w:pict>
          <v:rect id="_x0000_i1038" style="width:482.4pt;height:1.5pt" o:hralign="center" o:hrstd="t" o:hrnoshade="t" o:hr="t" fillcolor="black" stroked="f"/>
        </w:pict>
      </w:r>
    </w:p>
    <w:p w:rsidR="009E0129" w:rsidRPr="00CC5213" w:rsidRDefault="009E0129" w:rsidP="009E0129">
      <w:pPr>
        <w:pStyle w:val="Heading2"/>
        <w:rPr>
          <w:rFonts w:asciiTheme="minorHAnsi" w:hAnsiTheme="minorHAnsi"/>
          <w:b/>
          <w:noProof/>
          <w:color w:val="auto"/>
        </w:rPr>
      </w:pPr>
      <w:r>
        <w:rPr>
          <w:rFonts w:asciiTheme="minorHAnsi" w:hAnsiTheme="minorHAnsi"/>
          <w:b/>
          <w:noProof/>
          <w:color w:val="auto"/>
        </w:rPr>
        <w:t xml:space="preserve">A.1 </w:t>
      </w:r>
      <w:r w:rsidRPr="00CC5213">
        <w:rPr>
          <w:rFonts w:asciiTheme="minorHAnsi" w:hAnsiTheme="minorHAnsi"/>
          <w:b/>
          <w:noProof/>
          <w:color w:val="auto"/>
        </w:rPr>
        <w:t>Effect of CLI on MIMO transmission</w:t>
      </w:r>
    </w:p>
    <w:p w:rsidR="009E0129" w:rsidRPr="005606F7" w:rsidRDefault="009E0129" w:rsidP="009E0129">
      <w:pPr>
        <w:tabs>
          <w:tab w:val="center" w:pos="4800"/>
          <w:tab w:val="right" w:pos="9500"/>
        </w:tabs>
        <w:jc w:val="both"/>
        <w:rPr>
          <w:rFonts w:asciiTheme="minorHAnsi" w:hAnsiTheme="minorHAnsi"/>
          <w:b/>
          <w:noProof/>
        </w:rPr>
      </w:pPr>
    </w:p>
    <w:p w:rsidR="009E0129" w:rsidRDefault="009E0129" w:rsidP="009E0129">
      <w:pPr>
        <w:pStyle w:val="BodyText"/>
        <w:rPr>
          <w:lang w:eastAsia="zh-TW"/>
        </w:rPr>
      </w:pPr>
      <w:r>
        <w:rPr>
          <w:lang w:eastAsia="zh-TW"/>
        </w:rPr>
        <w:t>As discussed in [</w:t>
      </w:r>
      <w:r>
        <w:rPr>
          <w:lang w:eastAsia="zh-TW"/>
        </w:rPr>
        <w:fldChar w:fldCharType="begin"/>
      </w:r>
      <w:r>
        <w:rPr>
          <w:lang w:eastAsia="zh-TW"/>
        </w:rPr>
        <w:instrText xml:space="preserve"> REF _Ref481664329 \r \h </w:instrText>
      </w:r>
      <w:r>
        <w:rPr>
          <w:lang w:eastAsia="zh-TW"/>
        </w:rPr>
      </w:r>
      <w:r>
        <w:rPr>
          <w:lang w:eastAsia="zh-TW"/>
        </w:rPr>
        <w:fldChar w:fldCharType="separate"/>
      </w:r>
      <w:r>
        <w:rPr>
          <w:lang w:eastAsia="zh-TW"/>
        </w:rPr>
        <w:t>3</w:t>
      </w:r>
      <w:r>
        <w:rPr>
          <w:lang w:eastAsia="zh-TW"/>
        </w:rPr>
        <w:fldChar w:fldCharType="end"/>
      </w:r>
      <w:r>
        <w:rPr>
          <w:lang w:eastAsia="zh-TW"/>
        </w:rPr>
        <w:t xml:space="preserve">], interference in NR can be more dynamic than in LTE for a variety of reasons. The network does not have the prior knowledge of the CLI interference a UE would experience especially when it operates with single cell scheduling. In the following, we analyze the effect of CLI on MIMO transmission. </w:t>
      </w:r>
    </w:p>
    <w:p w:rsidR="009E0129" w:rsidRDefault="009E0129" w:rsidP="009E0129">
      <w:pPr>
        <w:tabs>
          <w:tab w:val="center" w:pos="4800"/>
          <w:tab w:val="right" w:pos="9500"/>
        </w:tabs>
        <w:jc w:val="both"/>
        <w:rPr>
          <w:rFonts w:asciiTheme="minorHAnsi" w:hAnsiTheme="minorHAnsi"/>
          <w:noProof/>
        </w:rPr>
      </w:pPr>
    </w:p>
    <w:p w:rsidR="009E0129" w:rsidRPr="005606F7" w:rsidRDefault="009E0129" w:rsidP="009E0129">
      <w:pPr>
        <w:tabs>
          <w:tab w:val="center" w:pos="4800"/>
          <w:tab w:val="right" w:pos="9500"/>
        </w:tabs>
        <w:jc w:val="both"/>
        <w:rPr>
          <w:rFonts w:asciiTheme="minorHAnsi" w:hAnsiTheme="minorHAnsi"/>
          <w:noProof/>
        </w:rPr>
      </w:pPr>
      <w:r>
        <w:rPr>
          <w:rFonts w:asciiTheme="minorHAnsi" w:hAnsiTheme="minorHAnsi"/>
          <w:noProof/>
        </w:rPr>
        <w:t xml:space="preserve">In the following, we consider MIMO transmission over 2 spatial layers.  </w:t>
      </w:r>
      <w:r w:rsidRPr="005606F7">
        <w:rPr>
          <w:rFonts w:asciiTheme="minorHAnsi" w:hAnsiTheme="minorHAnsi"/>
          <w:noProof/>
        </w:rPr>
        <w:t>Let the receiver model be</w:t>
      </w:r>
    </w:p>
    <w:p w:rsidR="009E0129" w:rsidRPr="005606F7" w:rsidRDefault="009E0129" w:rsidP="009E0129">
      <w:pPr>
        <w:tabs>
          <w:tab w:val="center" w:pos="4800"/>
          <w:tab w:val="right" w:pos="9500"/>
        </w:tabs>
        <w:ind w:firstLine="720"/>
        <w:jc w:val="both"/>
        <w:rPr>
          <w:rFonts w:asciiTheme="minorHAnsi" w:hAnsiTheme="minorHAnsi"/>
          <w:noProof/>
        </w:rPr>
      </w:pPr>
    </w:p>
    <w:p w:rsidR="009E0129" w:rsidRPr="005606F7" w:rsidRDefault="009E0129" w:rsidP="009E0129">
      <w:pPr>
        <w:tabs>
          <w:tab w:val="center" w:pos="4800"/>
          <w:tab w:val="right" w:pos="9500"/>
        </w:tabs>
        <w:ind w:firstLine="720"/>
        <w:rPr>
          <w:rFonts w:asciiTheme="minorHAnsi" w:hAnsiTheme="minorHAnsi"/>
          <w:noProof/>
        </w:rPr>
      </w:pPr>
      <w:r w:rsidRPr="005606F7">
        <w:rPr>
          <w:rFonts w:asciiTheme="minorHAnsi" w:hAnsiTheme="minorHAnsi"/>
          <w:noProof/>
        </w:rPr>
        <w:tab/>
      </w:r>
      <w:r w:rsidRPr="005606F7">
        <w:rPr>
          <w:rFonts w:asciiTheme="minorHAnsi" w:hAnsiTheme="minorHAnsi"/>
          <w:noProof/>
          <w:position w:val="-38"/>
        </w:rPr>
        <w:object w:dxaOrig="2799" w:dyaOrig="620">
          <v:shape id="_x0000_i1039" type="#_x0000_t75" style="width:139.3pt;height:31.3pt" o:ole="">
            <v:imagedata r:id="rId25" o:title=""/>
          </v:shape>
          <o:OLEObject Type="Embed" ProgID="Equation.3" ShapeID="_x0000_i1039" DrawAspect="Content" ObjectID="_1563977174" r:id="rId26"/>
        </w:object>
      </w:r>
    </w:p>
    <w:p w:rsidR="009E0129" w:rsidRDefault="009E0129" w:rsidP="009E0129">
      <w:pPr>
        <w:tabs>
          <w:tab w:val="center" w:pos="4800"/>
          <w:tab w:val="right" w:pos="9500"/>
        </w:tabs>
        <w:jc w:val="both"/>
        <w:rPr>
          <w:rFonts w:asciiTheme="minorHAnsi" w:hAnsiTheme="minorHAnsi"/>
          <w:noProof/>
        </w:rPr>
      </w:pPr>
      <w:r w:rsidRPr="005606F7">
        <w:rPr>
          <w:rFonts w:asciiTheme="minorHAnsi" w:hAnsiTheme="minorHAnsi"/>
          <w:noProof/>
        </w:rPr>
        <w:t xml:space="preserve">where </w:t>
      </w:r>
      <w:r w:rsidRPr="005606F7">
        <w:rPr>
          <w:rFonts w:asciiTheme="minorHAnsi" w:hAnsiTheme="minorHAnsi"/>
          <w:noProof/>
          <w:position w:val="-4"/>
        </w:rPr>
        <w:object w:dxaOrig="279" w:dyaOrig="260">
          <v:shape id="_x0000_i1040" type="#_x0000_t75" style="width:14.05pt;height:13.55pt" o:ole="">
            <v:imagedata r:id="rId27" o:title=""/>
          </v:shape>
          <o:OLEObject Type="Embed" ProgID="Equation.3" ShapeID="_x0000_i1040" DrawAspect="Content" ObjectID="_1563977175" r:id="rId28"/>
        </w:object>
      </w:r>
      <w:r w:rsidRPr="005606F7">
        <w:rPr>
          <w:rFonts w:asciiTheme="minorHAnsi" w:hAnsiTheme="minorHAnsi"/>
          <w:noProof/>
        </w:rPr>
        <w:t xml:space="preserve"> is the channel response between a base station and a UE; </w:t>
      </w:r>
      <w:r w:rsidRPr="005606F7">
        <w:rPr>
          <w:rFonts w:asciiTheme="minorHAnsi" w:hAnsiTheme="minorHAnsi"/>
          <w:noProof/>
          <w:position w:val="-12"/>
        </w:rPr>
        <w:object w:dxaOrig="360" w:dyaOrig="360">
          <v:shape id="_x0000_i1041" type="#_x0000_t75" style="width:18.25pt;height:18.25pt" o:ole="">
            <v:imagedata r:id="rId29" o:title=""/>
          </v:shape>
          <o:OLEObject Type="Embed" ProgID="Equation.3" ShapeID="_x0000_i1041" DrawAspect="Content" ObjectID="_1563977176" r:id="rId30"/>
        </w:object>
      </w:r>
      <w:r w:rsidRPr="005606F7">
        <w:rPr>
          <w:rFonts w:asciiTheme="minorHAnsi" w:hAnsiTheme="minorHAnsi"/>
          <w:noProof/>
        </w:rPr>
        <w:t xml:space="preserve"> is the effective channel response including precoder </w:t>
      </w:r>
      <w:r w:rsidRPr="005606F7">
        <w:rPr>
          <w:rFonts w:asciiTheme="minorHAnsi" w:hAnsiTheme="minorHAnsi"/>
          <w:noProof/>
          <w:position w:val="-12"/>
        </w:rPr>
        <w:object w:dxaOrig="279" w:dyaOrig="360">
          <v:shape id="_x0000_i1042" type="#_x0000_t75" style="width:14.05pt;height:18.25pt" o:ole="">
            <v:imagedata r:id="rId31" o:title=""/>
          </v:shape>
          <o:OLEObject Type="Embed" ProgID="Equation.3" ShapeID="_x0000_i1042" DrawAspect="Content" ObjectID="_1563977177" r:id="rId32"/>
        </w:object>
      </w:r>
      <w:r w:rsidRPr="005606F7">
        <w:rPr>
          <w:rFonts w:asciiTheme="minorHAnsi" w:hAnsiTheme="minorHAnsi"/>
          <w:noProof/>
        </w:rPr>
        <w:t xml:space="preserve"> for </w:t>
      </w:r>
      <w:r w:rsidRPr="005606F7">
        <w:rPr>
          <w:rFonts w:asciiTheme="minorHAnsi" w:hAnsiTheme="minorHAnsi"/>
          <w:noProof/>
          <w:position w:val="-12"/>
        </w:rPr>
        <w:object w:dxaOrig="279" w:dyaOrig="360">
          <v:shape id="_x0000_i1043" type="#_x0000_t75" style="width:14.05pt;height:18.25pt" o:ole="">
            <v:imagedata r:id="rId33" o:title=""/>
          </v:shape>
          <o:OLEObject Type="Embed" ProgID="Equation.3" ShapeID="_x0000_i1043" DrawAspect="Content" ObjectID="_1563977178" r:id="rId34"/>
        </w:object>
      </w:r>
      <w:r w:rsidRPr="005606F7">
        <w:rPr>
          <w:rFonts w:asciiTheme="minorHAnsi" w:hAnsiTheme="minorHAnsi"/>
          <w:noProof/>
        </w:rPr>
        <w:t xml:space="preserve">, and </w:t>
      </w:r>
      <w:r w:rsidRPr="005606F7">
        <w:rPr>
          <w:rFonts w:asciiTheme="minorHAnsi" w:hAnsiTheme="minorHAnsi"/>
          <w:noProof/>
          <w:position w:val="-12"/>
        </w:rPr>
        <w:object w:dxaOrig="320" w:dyaOrig="360">
          <v:shape id="_x0000_i1044" type="#_x0000_t75" style="width:15.9pt;height:18.25pt" o:ole="">
            <v:imagedata r:id="rId35" o:title=""/>
          </v:shape>
          <o:OLEObject Type="Embed" ProgID="Equation.3" ShapeID="_x0000_i1044" DrawAspect="Content" ObjectID="_1563977179" r:id="rId36"/>
        </w:object>
      </w:r>
      <w:r w:rsidRPr="005606F7">
        <w:rPr>
          <w:rFonts w:asciiTheme="minorHAnsi" w:hAnsiTheme="minorHAnsi"/>
          <w:noProof/>
        </w:rPr>
        <w:t xml:space="preserve"> is the channel response including possible precoder for interfering signal </w:t>
      </w:r>
      <w:r w:rsidRPr="005606F7">
        <w:rPr>
          <w:rFonts w:asciiTheme="minorHAnsi" w:hAnsiTheme="minorHAnsi"/>
          <w:noProof/>
          <w:position w:val="-10"/>
        </w:rPr>
        <w:object w:dxaOrig="220" w:dyaOrig="260">
          <v:shape id="_x0000_i1045" type="#_x0000_t75" style="width:10.3pt;height:13.55pt" o:ole="">
            <v:imagedata r:id="rId37" o:title=""/>
          </v:shape>
          <o:OLEObject Type="Embed" ProgID="Equation.3" ShapeID="_x0000_i1045" DrawAspect="Content" ObjectID="_1563977180" r:id="rId38"/>
        </w:object>
      </w:r>
      <w:r w:rsidRPr="005606F7">
        <w:rPr>
          <w:rFonts w:asciiTheme="minorHAnsi" w:hAnsiTheme="minorHAnsi"/>
          <w:noProof/>
        </w:rPr>
        <w:t xml:space="preserve">, </w:t>
      </w:r>
      <w:r w:rsidRPr="005606F7">
        <w:rPr>
          <w:rFonts w:asciiTheme="minorHAnsi" w:hAnsiTheme="minorHAnsi"/>
          <w:noProof/>
          <w:position w:val="-6"/>
        </w:rPr>
        <w:object w:dxaOrig="200" w:dyaOrig="220">
          <v:shape id="_x0000_i1046" type="#_x0000_t75" style="width:9.8pt;height:10.3pt" o:ole="">
            <v:imagedata r:id="rId39" o:title=""/>
          </v:shape>
          <o:OLEObject Type="Embed" ProgID="Equation.3" ShapeID="_x0000_i1046" DrawAspect="Content" ObjectID="_1563977181" r:id="rId40"/>
        </w:object>
      </w:r>
      <w:r w:rsidRPr="005606F7">
        <w:rPr>
          <w:rFonts w:asciiTheme="minorHAnsi" w:hAnsiTheme="minorHAnsi"/>
          <w:noProof/>
        </w:rPr>
        <w:t xml:space="preserve"> is a spatially white noise with standard deviation at 1. </w:t>
      </w:r>
    </w:p>
    <w:p w:rsidR="009E0129" w:rsidRDefault="009E0129" w:rsidP="009E0129">
      <w:pPr>
        <w:tabs>
          <w:tab w:val="center" w:pos="4800"/>
          <w:tab w:val="right" w:pos="9500"/>
        </w:tabs>
        <w:jc w:val="both"/>
        <w:rPr>
          <w:rFonts w:asciiTheme="minorHAnsi" w:hAnsiTheme="minorHAnsi"/>
          <w:noProof/>
        </w:rPr>
      </w:pPr>
    </w:p>
    <w:p w:rsidR="009E0129" w:rsidRDefault="009E0129" w:rsidP="009E0129">
      <w:pPr>
        <w:tabs>
          <w:tab w:val="center" w:pos="4800"/>
          <w:tab w:val="right" w:pos="9500"/>
        </w:tabs>
        <w:jc w:val="both"/>
        <w:rPr>
          <w:rFonts w:asciiTheme="minorHAnsi" w:hAnsiTheme="minorHAnsi"/>
          <w:noProof/>
        </w:rPr>
      </w:pPr>
      <w:r w:rsidRPr="005606F7">
        <w:rPr>
          <w:rFonts w:asciiTheme="minorHAnsi" w:hAnsiTheme="minorHAnsi"/>
          <w:noProof/>
        </w:rPr>
        <w:t xml:space="preserve">In the setup of dynamic TDD, </w:t>
      </w:r>
      <w:r w:rsidRPr="005606F7">
        <w:rPr>
          <w:rFonts w:asciiTheme="minorHAnsi" w:hAnsiTheme="minorHAnsi"/>
          <w:noProof/>
          <w:position w:val="-10"/>
        </w:rPr>
        <w:object w:dxaOrig="220" w:dyaOrig="260">
          <v:shape id="_x0000_i1047" type="#_x0000_t75" style="width:10.3pt;height:13.55pt" o:ole="">
            <v:imagedata r:id="rId41" o:title=""/>
          </v:shape>
          <o:OLEObject Type="Embed" ProgID="Equation.3" ShapeID="_x0000_i1047" DrawAspect="Content" ObjectID="_1563977182" r:id="rId42"/>
        </w:object>
      </w:r>
      <w:r w:rsidRPr="005606F7">
        <w:rPr>
          <w:rFonts w:asciiTheme="minorHAnsi" w:hAnsiTheme="minorHAnsi"/>
          <w:noProof/>
        </w:rPr>
        <w:t xml:space="preserve"> is often an uplink signal from a UE near the UE of interest rather than a downlink signal from another cell as found in conventional interference scnearios. In another word, </w:t>
      </w:r>
      <w:r w:rsidRPr="005606F7">
        <w:rPr>
          <w:rFonts w:asciiTheme="minorHAnsi" w:hAnsiTheme="minorHAnsi"/>
          <w:noProof/>
          <w:position w:val="-10"/>
        </w:rPr>
        <w:object w:dxaOrig="220" w:dyaOrig="260">
          <v:shape id="_x0000_i1048" type="#_x0000_t75" style="width:10.3pt;height:13.55pt" o:ole="">
            <v:imagedata r:id="rId43" o:title=""/>
          </v:shape>
          <o:OLEObject Type="Embed" ProgID="Equation.3" ShapeID="_x0000_i1048" DrawAspect="Content" ObjectID="_1563977183" r:id="rId44"/>
        </w:object>
      </w:r>
      <w:r w:rsidRPr="005606F7">
        <w:rPr>
          <w:rFonts w:asciiTheme="minorHAnsi" w:hAnsiTheme="minorHAnsi"/>
          <w:noProof/>
        </w:rPr>
        <w:t xml:space="preserve"> is due to cross-link interference.</w:t>
      </w:r>
    </w:p>
    <w:p w:rsidR="009E0129" w:rsidRPr="005606F7" w:rsidRDefault="009E0129" w:rsidP="009E0129">
      <w:pPr>
        <w:tabs>
          <w:tab w:val="center" w:pos="4800"/>
          <w:tab w:val="right" w:pos="9500"/>
        </w:tabs>
        <w:jc w:val="both"/>
        <w:rPr>
          <w:rFonts w:asciiTheme="minorHAnsi" w:hAnsiTheme="minorHAnsi"/>
          <w:noProof/>
        </w:rPr>
      </w:pPr>
    </w:p>
    <w:p w:rsidR="009E0129" w:rsidRPr="005606F7" w:rsidRDefault="009E0129" w:rsidP="009E0129">
      <w:pPr>
        <w:tabs>
          <w:tab w:val="center" w:pos="4800"/>
          <w:tab w:val="right" w:pos="9500"/>
        </w:tabs>
        <w:ind w:firstLine="720"/>
        <w:jc w:val="both"/>
        <w:rPr>
          <w:rFonts w:asciiTheme="minorHAnsi" w:hAnsiTheme="minorHAnsi"/>
          <w:noProof/>
        </w:rPr>
      </w:pPr>
      <w:r w:rsidRPr="005606F7">
        <w:rPr>
          <w:rFonts w:asciiTheme="minorHAnsi" w:hAnsiTheme="minorHAnsi"/>
          <w:noProof/>
        </w:rPr>
        <w:t xml:space="preserve">With the MMSE-IRC receiver, we first derive the SINR for </w:t>
      </w:r>
      <w:r w:rsidRPr="005606F7">
        <w:rPr>
          <w:rFonts w:asciiTheme="minorHAnsi" w:hAnsiTheme="minorHAnsi"/>
          <w:noProof/>
          <w:position w:val="-10"/>
        </w:rPr>
        <w:object w:dxaOrig="240" w:dyaOrig="340">
          <v:shape id="_x0000_i1049" type="#_x0000_t75" style="width:12.15pt;height:17.3pt" o:ole="">
            <v:imagedata r:id="rId45" o:title=""/>
          </v:shape>
          <o:OLEObject Type="Embed" ProgID="Equation.3" ShapeID="_x0000_i1049" DrawAspect="Content" ObjectID="_1563977184" r:id="rId46"/>
        </w:object>
      </w:r>
      <w:r w:rsidRPr="005606F7">
        <w:rPr>
          <w:rFonts w:asciiTheme="minorHAnsi" w:hAnsiTheme="minorHAnsi"/>
          <w:noProof/>
        </w:rPr>
        <w:t>:</w:t>
      </w:r>
    </w:p>
    <w:p w:rsidR="009E0129" w:rsidRPr="005606F7" w:rsidRDefault="009E0129" w:rsidP="009E0129">
      <w:pPr>
        <w:tabs>
          <w:tab w:val="center" w:pos="4800"/>
          <w:tab w:val="right" w:pos="9500"/>
        </w:tabs>
        <w:ind w:firstLine="720"/>
        <w:jc w:val="both"/>
        <w:rPr>
          <w:rFonts w:asciiTheme="minorHAnsi" w:hAnsiTheme="minorHAnsi"/>
          <w:noProof/>
        </w:rPr>
      </w:pPr>
    </w:p>
    <w:p w:rsidR="009E0129" w:rsidRPr="005606F7" w:rsidRDefault="009E0129" w:rsidP="009E0129">
      <w:pPr>
        <w:tabs>
          <w:tab w:val="center" w:pos="4800"/>
          <w:tab w:val="right" w:pos="9500"/>
        </w:tabs>
        <w:ind w:firstLine="720"/>
        <w:rPr>
          <w:rFonts w:asciiTheme="minorHAnsi" w:hAnsiTheme="minorHAnsi"/>
          <w:noProof/>
        </w:rPr>
      </w:pPr>
      <w:r w:rsidRPr="005606F7">
        <w:rPr>
          <w:rFonts w:asciiTheme="minorHAnsi" w:hAnsiTheme="minorHAnsi"/>
          <w:noProof/>
        </w:rPr>
        <w:tab/>
      </w:r>
      <w:r w:rsidRPr="005606F7">
        <w:rPr>
          <w:rFonts w:asciiTheme="minorHAnsi" w:hAnsiTheme="minorHAnsi"/>
          <w:noProof/>
          <w:position w:val="-62"/>
        </w:rPr>
        <w:object w:dxaOrig="5280" w:dyaOrig="1359">
          <v:shape id="_x0000_i1050" type="#_x0000_t75" style="width:264.15pt;height:67.3pt" o:ole="">
            <v:imagedata r:id="rId47" o:title=""/>
          </v:shape>
          <o:OLEObject Type="Embed" ProgID="Equation.3" ShapeID="_x0000_i1050" DrawAspect="Content" ObjectID="_1563977185" r:id="rId48"/>
        </w:object>
      </w:r>
    </w:p>
    <w:p w:rsidR="009E0129" w:rsidRDefault="009E0129" w:rsidP="009E0129">
      <w:pPr>
        <w:tabs>
          <w:tab w:val="center" w:pos="4800"/>
          <w:tab w:val="right" w:pos="9500"/>
        </w:tabs>
        <w:jc w:val="both"/>
        <w:rPr>
          <w:rFonts w:asciiTheme="minorHAnsi" w:hAnsiTheme="minorHAnsi"/>
          <w:noProof/>
        </w:rPr>
      </w:pPr>
      <w:r w:rsidRPr="005606F7">
        <w:rPr>
          <w:rFonts w:asciiTheme="minorHAnsi" w:hAnsiTheme="minorHAnsi"/>
          <w:noProof/>
        </w:rPr>
        <w:t xml:space="preserve">the signal level of cross link intererence </w:t>
      </w:r>
      <w:r w:rsidRPr="005606F7">
        <w:rPr>
          <w:rFonts w:asciiTheme="minorHAnsi" w:hAnsiTheme="minorHAnsi"/>
          <w:noProof/>
          <w:position w:val="-10"/>
        </w:rPr>
        <w:object w:dxaOrig="220" w:dyaOrig="260">
          <v:shape id="_x0000_i1051" type="#_x0000_t75" style="width:10.3pt;height:13.55pt" o:ole="">
            <v:imagedata r:id="rId49" o:title=""/>
          </v:shape>
          <o:OLEObject Type="Embed" ProgID="Equation.3" ShapeID="_x0000_i1051" DrawAspect="Content" ObjectID="_1563977186" r:id="rId50"/>
        </w:object>
      </w:r>
      <w:r w:rsidRPr="005606F7">
        <w:rPr>
          <w:rFonts w:asciiTheme="minorHAnsi" w:hAnsiTheme="minorHAnsi"/>
          <w:noProof/>
        </w:rPr>
        <w:t xml:space="preserve"> can be much higher than that for </w:t>
      </w:r>
      <w:r w:rsidRPr="005606F7">
        <w:rPr>
          <w:rFonts w:asciiTheme="minorHAnsi" w:hAnsiTheme="minorHAnsi"/>
          <w:noProof/>
          <w:position w:val="-12"/>
        </w:rPr>
        <w:object w:dxaOrig="279" w:dyaOrig="360">
          <v:shape id="_x0000_i1052" type="#_x0000_t75" style="width:14.05pt;height:18.25pt" o:ole="">
            <v:imagedata r:id="rId51" o:title=""/>
          </v:shape>
          <o:OLEObject Type="Embed" ProgID="Equation.3" ShapeID="_x0000_i1052" DrawAspect="Content" ObjectID="_1563977187" r:id="rId52"/>
        </w:object>
      </w:r>
      <w:r w:rsidRPr="005606F7">
        <w:rPr>
          <w:rFonts w:asciiTheme="minorHAnsi" w:hAnsiTheme="minorHAnsi"/>
          <w:noProof/>
        </w:rPr>
        <w:t>.</w:t>
      </w:r>
    </w:p>
    <w:p w:rsidR="009E0129" w:rsidRPr="005606F7" w:rsidRDefault="009E0129" w:rsidP="009E0129">
      <w:pPr>
        <w:tabs>
          <w:tab w:val="center" w:pos="4800"/>
          <w:tab w:val="right" w:pos="9500"/>
        </w:tabs>
        <w:jc w:val="both"/>
        <w:rPr>
          <w:rFonts w:asciiTheme="minorHAnsi" w:hAnsiTheme="minorHAnsi"/>
          <w:noProof/>
        </w:rPr>
      </w:pPr>
    </w:p>
    <w:p w:rsidR="009E0129" w:rsidRPr="005606F7" w:rsidRDefault="009E0129" w:rsidP="009E0129">
      <w:pPr>
        <w:tabs>
          <w:tab w:val="center" w:pos="4800"/>
          <w:tab w:val="right" w:pos="9500"/>
        </w:tabs>
        <w:ind w:firstLine="720"/>
        <w:jc w:val="both"/>
        <w:rPr>
          <w:rFonts w:asciiTheme="minorHAnsi" w:hAnsiTheme="minorHAnsi"/>
          <w:noProof/>
        </w:rPr>
      </w:pPr>
      <w:r w:rsidRPr="005606F7">
        <w:rPr>
          <w:rFonts w:asciiTheme="minorHAnsi" w:hAnsiTheme="minorHAnsi"/>
          <w:noProof/>
        </w:rPr>
        <w:t>Let</w:t>
      </w:r>
    </w:p>
    <w:p w:rsidR="009E0129" w:rsidRPr="005606F7" w:rsidRDefault="009E0129" w:rsidP="009E0129">
      <w:pPr>
        <w:tabs>
          <w:tab w:val="center" w:pos="4800"/>
          <w:tab w:val="right" w:pos="9500"/>
        </w:tabs>
        <w:ind w:firstLine="720"/>
        <w:jc w:val="both"/>
        <w:rPr>
          <w:rFonts w:asciiTheme="minorHAnsi" w:hAnsiTheme="minorHAnsi"/>
          <w:noProof/>
        </w:rPr>
      </w:pPr>
      <w:r w:rsidRPr="005606F7">
        <w:rPr>
          <w:rFonts w:asciiTheme="minorHAnsi" w:hAnsiTheme="minorHAnsi"/>
          <w:noProof/>
        </w:rPr>
        <w:t xml:space="preserve"> </w:t>
      </w:r>
    </w:p>
    <w:p w:rsidR="009E0129" w:rsidRPr="005606F7" w:rsidRDefault="009E0129" w:rsidP="009E0129">
      <w:pPr>
        <w:tabs>
          <w:tab w:val="center" w:pos="4800"/>
          <w:tab w:val="right" w:pos="9500"/>
        </w:tabs>
        <w:ind w:firstLine="720"/>
        <w:rPr>
          <w:rFonts w:asciiTheme="minorHAnsi" w:hAnsiTheme="minorHAnsi"/>
          <w:noProof/>
        </w:rPr>
      </w:pPr>
      <w:r w:rsidRPr="005606F7">
        <w:rPr>
          <w:rFonts w:asciiTheme="minorHAnsi" w:hAnsiTheme="minorHAnsi"/>
          <w:noProof/>
        </w:rPr>
        <w:t xml:space="preserve">    • </w:t>
      </w:r>
      <w:r w:rsidRPr="005606F7">
        <w:rPr>
          <w:rFonts w:asciiTheme="minorHAnsi" w:hAnsiTheme="minorHAnsi"/>
          <w:noProof/>
          <w:position w:val="-12"/>
        </w:rPr>
        <w:object w:dxaOrig="980" w:dyaOrig="360">
          <v:shape id="_x0000_i1053" type="#_x0000_t75" style="width:48.6pt;height:18.25pt" o:ole="">
            <v:imagedata r:id="rId53" o:title=""/>
          </v:shape>
          <o:OLEObject Type="Embed" ProgID="Equation.3" ShapeID="_x0000_i1053" DrawAspect="Content" ObjectID="_1563977188" r:id="rId54"/>
        </w:object>
      </w:r>
      <w:r w:rsidRPr="005606F7">
        <w:rPr>
          <w:rFonts w:asciiTheme="minorHAnsi" w:hAnsiTheme="minorHAnsi"/>
          <w:noProof/>
        </w:rPr>
        <w:t xml:space="preserve">, where </w:t>
      </w:r>
      <w:r w:rsidRPr="005606F7">
        <w:rPr>
          <w:rFonts w:asciiTheme="minorHAnsi" w:hAnsiTheme="minorHAnsi"/>
          <w:noProof/>
          <w:position w:val="-12"/>
        </w:rPr>
        <w:object w:dxaOrig="660" w:dyaOrig="360">
          <v:shape id="_x0000_i1054" type="#_x0000_t75" style="width:33.2pt;height:18.25pt" o:ole="">
            <v:imagedata r:id="rId55" o:title=""/>
          </v:shape>
          <o:OLEObject Type="Embed" ProgID="Equation.3" ShapeID="_x0000_i1054" DrawAspect="Content" ObjectID="_1563977189" r:id="rId56"/>
        </w:object>
      </w:r>
      <w:r w:rsidRPr="005606F7">
        <w:rPr>
          <w:rFonts w:asciiTheme="minorHAnsi" w:hAnsiTheme="minorHAnsi"/>
          <w:noProof/>
        </w:rPr>
        <w:t xml:space="preserve">, </w:t>
      </w:r>
      <w:r w:rsidRPr="005606F7">
        <w:rPr>
          <w:rFonts w:asciiTheme="minorHAnsi" w:hAnsiTheme="minorHAnsi"/>
          <w:noProof/>
          <w:position w:val="-6"/>
        </w:rPr>
        <w:object w:dxaOrig="260" w:dyaOrig="279">
          <v:shape id="_x0000_i1055" type="#_x0000_t75" style="width:13.55pt;height:14.05pt" o:ole="">
            <v:imagedata r:id="rId57" o:title=""/>
          </v:shape>
          <o:OLEObject Type="Embed" ProgID="Equation.3" ShapeID="_x0000_i1055" DrawAspect="Content" ObjectID="_1563977190" r:id="rId58"/>
        </w:object>
      </w:r>
      <w:r w:rsidRPr="005606F7">
        <w:rPr>
          <w:rFonts w:asciiTheme="minorHAnsi" w:hAnsiTheme="minorHAnsi"/>
          <w:noProof/>
        </w:rPr>
        <w:t xml:space="preserve"> is a</w:t>
      </w:r>
      <w:r>
        <w:rPr>
          <w:rFonts w:asciiTheme="minorHAnsi" w:hAnsiTheme="minorHAnsi"/>
          <w:noProof/>
        </w:rPr>
        <w:t xml:space="preserve"> </w:t>
      </w:r>
      <w:r w:rsidRPr="005606F7">
        <w:rPr>
          <w:rFonts w:asciiTheme="minorHAnsi" w:hAnsiTheme="minorHAnsi"/>
          <w:noProof/>
        </w:rPr>
        <w:t xml:space="preserve"> vector</w:t>
      </w:r>
      <w:r>
        <w:rPr>
          <w:rFonts w:asciiTheme="minorHAnsi" w:hAnsiTheme="minorHAnsi"/>
          <w:noProof/>
        </w:rPr>
        <w:t xml:space="preserve"> of unit norm</w:t>
      </w:r>
      <w:r w:rsidRPr="005606F7">
        <w:rPr>
          <w:rFonts w:asciiTheme="minorHAnsi" w:hAnsiTheme="minorHAnsi"/>
          <w:noProof/>
        </w:rPr>
        <w:t xml:space="preserve">, </w:t>
      </w:r>
    </w:p>
    <w:p w:rsidR="009E0129" w:rsidRPr="005606F7" w:rsidRDefault="009E0129" w:rsidP="009E0129">
      <w:pPr>
        <w:tabs>
          <w:tab w:val="center" w:pos="4800"/>
          <w:tab w:val="right" w:pos="9500"/>
        </w:tabs>
        <w:ind w:firstLine="720"/>
        <w:rPr>
          <w:rFonts w:asciiTheme="minorHAnsi" w:hAnsiTheme="minorHAnsi"/>
          <w:noProof/>
        </w:rPr>
      </w:pPr>
      <w:r w:rsidRPr="005606F7">
        <w:rPr>
          <w:rFonts w:asciiTheme="minorHAnsi" w:hAnsiTheme="minorHAnsi"/>
          <w:noProof/>
        </w:rPr>
        <w:t xml:space="preserve">    • </w:t>
      </w:r>
      <w:r w:rsidRPr="005606F7">
        <w:rPr>
          <w:rFonts w:asciiTheme="minorHAnsi" w:hAnsiTheme="minorHAnsi"/>
          <w:noProof/>
          <w:position w:val="-10"/>
        </w:rPr>
        <w:object w:dxaOrig="1500" w:dyaOrig="340">
          <v:shape id="_x0000_i1056" type="#_x0000_t75" style="width:74.8pt;height:17.3pt" o:ole="">
            <v:imagedata r:id="rId59" o:title=""/>
          </v:shape>
          <o:OLEObject Type="Embed" ProgID="Equation.3" ShapeID="_x0000_i1056" DrawAspect="Content" ObjectID="_1563977191" r:id="rId60"/>
        </w:object>
      </w:r>
      <w:r w:rsidRPr="005606F7">
        <w:rPr>
          <w:rFonts w:asciiTheme="minorHAnsi" w:hAnsiTheme="minorHAnsi"/>
          <w:noProof/>
        </w:rPr>
        <w:t xml:space="preserve">, where </w:t>
      </w:r>
      <w:r w:rsidRPr="005606F7">
        <w:rPr>
          <w:rFonts w:asciiTheme="minorHAnsi" w:hAnsiTheme="minorHAnsi"/>
          <w:noProof/>
          <w:position w:val="-10"/>
        </w:rPr>
        <w:object w:dxaOrig="620" w:dyaOrig="340">
          <v:shape id="_x0000_i1057" type="#_x0000_t75" style="width:31.3pt;height:17.3pt" o:ole="">
            <v:imagedata r:id="rId61" o:title=""/>
          </v:shape>
          <o:OLEObject Type="Embed" ProgID="Equation.3" ShapeID="_x0000_i1057" DrawAspect="Content" ObjectID="_1563977192" r:id="rId62"/>
        </w:object>
      </w:r>
      <w:r w:rsidRPr="005606F7">
        <w:rPr>
          <w:rFonts w:asciiTheme="minorHAnsi" w:hAnsiTheme="minorHAnsi"/>
          <w:noProof/>
        </w:rPr>
        <w:t xml:space="preserve"> a properly chosen </w:t>
      </w:r>
      <w:r w:rsidRPr="005606F7">
        <w:rPr>
          <w:rFonts w:asciiTheme="minorHAnsi" w:hAnsiTheme="minorHAnsi"/>
          <w:noProof/>
          <w:position w:val="-6"/>
        </w:rPr>
        <w:object w:dxaOrig="260" w:dyaOrig="279">
          <v:shape id="_x0000_i1058" type="#_x0000_t75" style="width:13.55pt;height:14.05pt" o:ole="">
            <v:imagedata r:id="rId63" o:title=""/>
          </v:shape>
          <o:OLEObject Type="Embed" ProgID="Equation.3" ShapeID="_x0000_i1058" DrawAspect="Content" ObjectID="_1563977193" r:id="rId64"/>
        </w:object>
      </w:r>
      <w:r w:rsidRPr="005606F7">
        <w:rPr>
          <w:rFonts w:asciiTheme="minorHAnsi" w:hAnsiTheme="minorHAnsi"/>
          <w:noProof/>
        </w:rPr>
        <w:t xml:space="preserve">, </w:t>
      </w:r>
      <w:r w:rsidRPr="005606F7">
        <w:rPr>
          <w:rFonts w:asciiTheme="minorHAnsi" w:hAnsiTheme="minorHAnsi"/>
          <w:noProof/>
          <w:position w:val="-6"/>
        </w:rPr>
        <w:object w:dxaOrig="260" w:dyaOrig="279">
          <v:shape id="_x0000_i1059" type="#_x0000_t75" style="width:13.55pt;height:14.05pt" o:ole="">
            <v:imagedata r:id="rId65" o:title=""/>
          </v:shape>
          <o:OLEObject Type="Embed" ProgID="Equation.3" ShapeID="_x0000_i1059" DrawAspect="Content" ObjectID="_1563977194" r:id="rId66"/>
        </w:object>
      </w:r>
      <w:r w:rsidRPr="005606F7">
        <w:rPr>
          <w:rFonts w:asciiTheme="minorHAnsi" w:hAnsiTheme="minorHAnsi"/>
          <w:noProof/>
        </w:rPr>
        <w:t xml:space="preserve"> is a </w:t>
      </w:r>
      <w:r>
        <w:rPr>
          <w:rFonts w:asciiTheme="minorHAnsi" w:hAnsiTheme="minorHAnsi"/>
          <w:noProof/>
        </w:rPr>
        <w:t xml:space="preserve"> </w:t>
      </w:r>
      <w:r w:rsidRPr="005606F7">
        <w:rPr>
          <w:rFonts w:asciiTheme="minorHAnsi" w:hAnsiTheme="minorHAnsi"/>
          <w:noProof/>
        </w:rPr>
        <w:t>vector</w:t>
      </w:r>
      <w:r>
        <w:rPr>
          <w:rFonts w:asciiTheme="minorHAnsi" w:hAnsiTheme="minorHAnsi"/>
          <w:noProof/>
        </w:rPr>
        <w:t xml:space="preserve"> of unit norm</w:t>
      </w:r>
      <w:r w:rsidRPr="005606F7">
        <w:rPr>
          <w:rFonts w:asciiTheme="minorHAnsi" w:hAnsiTheme="minorHAnsi"/>
          <w:noProof/>
        </w:rPr>
        <w:t xml:space="preserve"> and </w:t>
      </w:r>
      <w:r w:rsidRPr="005606F7">
        <w:rPr>
          <w:rFonts w:asciiTheme="minorHAnsi" w:hAnsiTheme="minorHAnsi"/>
          <w:noProof/>
          <w:position w:val="-6"/>
        </w:rPr>
        <w:object w:dxaOrig="700" w:dyaOrig="279">
          <v:shape id="_x0000_i1060" type="#_x0000_t75" style="width:35.05pt;height:14.05pt" o:ole="">
            <v:imagedata r:id="rId67" o:title=""/>
          </v:shape>
          <o:OLEObject Type="Embed" ProgID="Equation.3" ShapeID="_x0000_i1060" DrawAspect="Content" ObjectID="_1563977195" r:id="rId68"/>
        </w:object>
      </w:r>
      <w:r w:rsidRPr="005606F7">
        <w:rPr>
          <w:rFonts w:asciiTheme="minorHAnsi" w:hAnsiTheme="minorHAnsi"/>
          <w:noProof/>
        </w:rPr>
        <w:t xml:space="preserve">; </w:t>
      </w:r>
    </w:p>
    <w:p w:rsidR="009E0129" w:rsidRPr="005606F7" w:rsidRDefault="009E0129" w:rsidP="009E0129">
      <w:pPr>
        <w:tabs>
          <w:tab w:val="center" w:pos="4800"/>
          <w:tab w:val="right" w:pos="9500"/>
        </w:tabs>
        <w:ind w:firstLine="720"/>
        <w:rPr>
          <w:rFonts w:asciiTheme="minorHAnsi" w:hAnsiTheme="minorHAnsi"/>
          <w:noProof/>
        </w:rPr>
      </w:pPr>
      <w:r w:rsidRPr="005606F7">
        <w:rPr>
          <w:rFonts w:asciiTheme="minorHAnsi" w:hAnsiTheme="minorHAnsi"/>
          <w:noProof/>
        </w:rPr>
        <w:t xml:space="preserve">    • </w:t>
      </w:r>
      <w:r w:rsidRPr="005606F7">
        <w:rPr>
          <w:rFonts w:asciiTheme="minorHAnsi" w:hAnsiTheme="minorHAnsi"/>
          <w:noProof/>
          <w:position w:val="-10"/>
        </w:rPr>
        <w:object w:dxaOrig="2079" w:dyaOrig="340">
          <v:shape id="_x0000_i1061" type="#_x0000_t75" style="width:103.3pt;height:17.3pt" o:ole="">
            <v:imagedata r:id="rId69" o:title=""/>
          </v:shape>
          <o:OLEObject Type="Embed" ProgID="Equation.3" ShapeID="_x0000_i1061" DrawAspect="Content" ObjectID="_1563977196" r:id="rId70"/>
        </w:object>
      </w:r>
      <w:r w:rsidRPr="005606F7">
        <w:rPr>
          <w:rFonts w:asciiTheme="minorHAnsi" w:hAnsiTheme="minorHAnsi"/>
          <w:noProof/>
        </w:rPr>
        <w:t xml:space="preserve">, where </w:t>
      </w:r>
      <w:r w:rsidRPr="005606F7">
        <w:rPr>
          <w:rFonts w:asciiTheme="minorHAnsi" w:hAnsiTheme="minorHAnsi"/>
          <w:noProof/>
          <w:position w:val="-6"/>
        </w:rPr>
        <w:object w:dxaOrig="540" w:dyaOrig="279">
          <v:shape id="_x0000_i1062" type="#_x0000_t75" style="width:27.1pt;height:14.05pt" o:ole="">
            <v:imagedata r:id="rId71" o:title=""/>
          </v:shape>
          <o:OLEObject Type="Embed" ProgID="Equation.3" ShapeID="_x0000_i1062" DrawAspect="Content" ObjectID="_1563977197" r:id="rId72"/>
        </w:object>
      </w:r>
      <w:r w:rsidRPr="005606F7">
        <w:rPr>
          <w:rFonts w:asciiTheme="minorHAnsi" w:hAnsiTheme="minorHAnsi"/>
          <w:noProof/>
        </w:rPr>
        <w:t xml:space="preserve"> for a properly chosen unit vector </w:t>
      </w:r>
      <w:r w:rsidRPr="005606F7">
        <w:rPr>
          <w:rFonts w:asciiTheme="minorHAnsi" w:hAnsiTheme="minorHAnsi"/>
          <w:noProof/>
          <w:position w:val="-6"/>
        </w:rPr>
        <w:object w:dxaOrig="240" w:dyaOrig="279">
          <v:shape id="_x0000_i1063" type="#_x0000_t75" style="width:12.15pt;height:14.05pt" o:ole="">
            <v:imagedata r:id="rId73" o:title=""/>
          </v:shape>
          <o:OLEObject Type="Embed" ProgID="Equation.3" ShapeID="_x0000_i1063" DrawAspect="Content" ObjectID="_1563977198" r:id="rId74"/>
        </w:object>
      </w:r>
      <w:r w:rsidRPr="005606F7">
        <w:rPr>
          <w:rFonts w:asciiTheme="minorHAnsi" w:hAnsiTheme="minorHAnsi"/>
          <w:noProof/>
        </w:rPr>
        <w:t xml:space="preserve">, </w:t>
      </w:r>
      <w:r w:rsidRPr="005606F7">
        <w:rPr>
          <w:rFonts w:asciiTheme="minorHAnsi" w:hAnsiTheme="minorHAnsi"/>
          <w:noProof/>
          <w:position w:val="-6"/>
        </w:rPr>
        <w:object w:dxaOrig="680" w:dyaOrig="279">
          <v:shape id="_x0000_i1064" type="#_x0000_t75" style="width:33.65pt;height:14.05pt" o:ole="">
            <v:imagedata r:id="rId75" o:title=""/>
          </v:shape>
          <o:OLEObject Type="Embed" ProgID="Equation.3" ShapeID="_x0000_i1064" DrawAspect="Content" ObjectID="_1563977199" r:id="rId76"/>
        </w:object>
      </w:r>
      <w:r w:rsidRPr="005606F7">
        <w:rPr>
          <w:rFonts w:asciiTheme="minorHAnsi" w:hAnsiTheme="minorHAnsi"/>
          <w:noProof/>
        </w:rPr>
        <w:t xml:space="preserve">, and </w:t>
      </w:r>
      <w:r w:rsidRPr="005606F7">
        <w:rPr>
          <w:rFonts w:asciiTheme="minorHAnsi" w:hAnsiTheme="minorHAnsi"/>
          <w:noProof/>
          <w:position w:val="-6"/>
        </w:rPr>
        <w:object w:dxaOrig="680" w:dyaOrig="279">
          <v:shape id="_x0000_i1065" type="#_x0000_t75" style="width:33.65pt;height:14.05pt" o:ole="">
            <v:imagedata r:id="rId77" o:title=""/>
          </v:shape>
          <o:OLEObject Type="Embed" ProgID="Equation.3" ShapeID="_x0000_i1065" DrawAspect="Content" ObjectID="_1563977200" r:id="rId78"/>
        </w:object>
      </w:r>
      <w:r w:rsidRPr="005606F7">
        <w:rPr>
          <w:rFonts w:asciiTheme="minorHAnsi" w:hAnsiTheme="minorHAnsi"/>
          <w:noProof/>
        </w:rPr>
        <w:t xml:space="preserve"> for more than 2 Rx. When 2 Rx is used at the UE, </w:t>
      </w:r>
      <w:r w:rsidRPr="005606F7">
        <w:rPr>
          <w:rFonts w:asciiTheme="minorHAnsi" w:hAnsiTheme="minorHAnsi"/>
          <w:noProof/>
          <w:position w:val="-6"/>
        </w:rPr>
        <w:object w:dxaOrig="240" w:dyaOrig="279">
          <v:shape id="_x0000_i1066" type="#_x0000_t75" style="width:12.15pt;height:14.05pt" o:ole="">
            <v:imagedata r:id="rId79" o:title=""/>
          </v:shape>
          <o:OLEObject Type="Embed" ProgID="Equation.3" ShapeID="_x0000_i1066" DrawAspect="Content" ObjectID="_1563977201" r:id="rId80"/>
        </w:object>
      </w:r>
      <w:r w:rsidRPr="005606F7">
        <w:rPr>
          <w:rFonts w:asciiTheme="minorHAnsi" w:hAnsiTheme="minorHAnsi"/>
          <w:noProof/>
        </w:rPr>
        <w:t xml:space="preserve"> does not exist; and for the formulas below we can assume </w:t>
      </w:r>
      <w:r w:rsidRPr="005606F7">
        <w:rPr>
          <w:rFonts w:asciiTheme="minorHAnsi" w:hAnsiTheme="minorHAnsi"/>
          <w:noProof/>
          <w:position w:val="-6"/>
        </w:rPr>
        <w:object w:dxaOrig="540" w:dyaOrig="279">
          <v:shape id="_x0000_i1067" type="#_x0000_t75" style="width:27.1pt;height:14.05pt" o:ole="">
            <v:imagedata r:id="rId81" o:title=""/>
          </v:shape>
          <o:OLEObject Type="Embed" ProgID="Equation.3" ShapeID="_x0000_i1067" DrawAspect="Content" ObjectID="_1563977202" r:id="rId82"/>
        </w:object>
      </w:r>
      <w:r w:rsidRPr="005606F7">
        <w:rPr>
          <w:rFonts w:asciiTheme="minorHAnsi" w:hAnsiTheme="minorHAnsi"/>
          <w:noProof/>
        </w:rPr>
        <w:t xml:space="preserve">. </w:t>
      </w:r>
    </w:p>
    <w:p w:rsidR="009E0129" w:rsidRPr="005606F7" w:rsidRDefault="009E0129" w:rsidP="009E0129">
      <w:pPr>
        <w:tabs>
          <w:tab w:val="center" w:pos="4800"/>
          <w:tab w:val="right" w:pos="9500"/>
        </w:tabs>
        <w:ind w:firstLine="720"/>
        <w:jc w:val="both"/>
        <w:rPr>
          <w:rFonts w:asciiTheme="minorHAnsi" w:hAnsiTheme="minorHAnsi"/>
          <w:noProof/>
        </w:rPr>
      </w:pPr>
    </w:p>
    <w:p w:rsidR="009E0129" w:rsidRPr="005606F7" w:rsidRDefault="009E0129" w:rsidP="009E0129">
      <w:pPr>
        <w:tabs>
          <w:tab w:val="center" w:pos="4800"/>
          <w:tab w:val="right" w:pos="9500"/>
        </w:tabs>
        <w:ind w:firstLine="720"/>
        <w:jc w:val="both"/>
        <w:rPr>
          <w:rFonts w:asciiTheme="minorHAnsi" w:hAnsiTheme="minorHAnsi"/>
          <w:noProof/>
        </w:rPr>
      </w:pPr>
      <w:r>
        <w:rPr>
          <w:rFonts w:asciiTheme="minorHAnsi" w:hAnsiTheme="minorHAnsi"/>
          <w:noProof/>
        </w:rPr>
        <w:t>With the factorization above, we express the channel responses for different layers as a sum of projections along the interferer’s channel response and  vectors orthogonal to that channel response.</w:t>
      </w:r>
    </w:p>
    <w:p w:rsidR="009E0129" w:rsidRPr="005606F7" w:rsidRDefault="009E0129" w:rsidP="009E0129">
      <w:pPr>
        <w:tabs>
          <w:tab w:val="center" w:pos="4800"/>
          <w:tab w:val="right" w:pos="9500"/>
        </w:tabs>
        <w:ind w:firstLine="720"/>
        <w:rPr>
          <w:rFonts w:asciiTheme="minorHAnsi" w:hAnsiTheme="minorHAnsi"/>
          <w:noProof/>
        </w:rPr>
      </w:pPr>
      <w:r w:rsidRPr="005606F7">
        <w:rPr>
          <w:rFonts w:asciiTheme="minorHAnsi" w:hAnsiTheme="minorHAnsi"/>
          <w:noProof/>
        </w:rPr>
        <w:lastRenderedPageBreak/>
        <w:tab/>
      </w:r>
      <w:r w:rsidRPr="005606F7">
        <w:rPr>
          <w:rFonts w:asciiTheme="minorHAnsi" w:hAnsiTheme="minorHAnsi"/>
          <w:noProof/>
          <w:position w:val="-226"/>
        </w:rPr>
        <w:object w:dxaOrig="6460" w:dyaOrig="4640">
          <v:shape id="_x0000_i1068" type="#_x0000_t75" style="width:323.55pt;height:232.35pt" o:ole="">
            <v:imagedata r:id="rId83" o:title=""/>
          </v:shape>
          <o:OLEObject Type="Embed" ProgID="Equation.3" ShapeID="_x0000_i1068" DrawAspect="Content" ObjectID="_1563977203" r:id="rId84"/>
        </w:object>
      </w:r>
    </w:p>
    <w:p w:rsidR="009E0129" w:rsidRPr="005606F7" w:rsidRDefault="009E0129" w:rsidP="009E0129">
      <w:pPr>
        <w:tabs>
          <w:tab w:val="center" w:pos="4800"/>
          <w:tab w:val="right" w:pos="9500"/>
        </w:tabs>
        <w:jc w:val="both"/>
        <w:rPr>
          <w:rFonts w:asciiTheme="minorHAnsi" w:hAnsiTheme="minorHAnsi"/>
          <w:noProof/>
        </w:rPr>
      </w:pPr>
      <w:r w:rsidRPr="005606F7">
        <w:rPr>
          <w:rFonts w:asciiTheme="minorHAnsi" w:hAnsiTheme="minorHAnsi"/>
          <w:noProof/>
        </w:rPr>
        <w:t>With 2 Rx, then</w:t>
      </w:r>
    </w:p>
    <w:p w:rsidR="009E0129" w:rsidRPr="005606F7" w:rsidRDefault="009E0129" w:rsidP="009E0129">
      <w:pPr>
        <w:tabs>
          <w:tab w:val="center" w:pos="4800"/>
          <w:tab w:val="right" w:pos="9500"/>
        </w:tabs>
        <w:ind w:firstLine="720"/>
        <w:jc w:val="both"/>
        <w:rPr>
          <w:rFonts w:asciiTheme="minorHAnsi" w:hAnsiTheme="minorHAnsi"/>
          <w:noProof/>
        </w:rPr>
      </w:pPr>
    </w:p>
    <w:p w:rsidR="009E0129" w:rsidRPr="005606F7" w:rsidRDefault="009E0129" w:rsidP="009E0129">
      <w:pPr>
        <w:tabs>
          <w:tab w:val="center" w:pos="4800"/>
          <w:tab w:val="right" w:pos="9500"/>
        </w:tabs>
        <w:ind w:firstLine="720"/>
        <w:rPr>
          <w:rFonts w:asciiTheme="minorHAnsi" w:hAnsiTheme="minorHAnsi"/>
          <w:noProof/>
        </w:rPr>
      </w:pPr>
      <w:r w:rsidRPr="005606F7">
        <w:rPr>
          <w:rFonts w:asciiTheme="minorHAnsi" w:hAnsiTheme="minorHAnsi"/>
          <w:noProof/>
        </w:rPr>
        <w:tab/>
      </w:r>
      <w:r w:rsidRPr="005606F7">
        <w:rPr>
          <w:rFonts w:asciiTheme="minorHAnsi" w:hAnsiTheme="minorHAnsi"/>
          <w:noProof/>
          <w:position w:val="-64"/>
        </w:rPr>
        <w:object w:dxaOrig="5480" w:dyaOrig="1380">
          <v:shape id="_x0000_i1069" type="#_x0000_t75" style="width:273.5pt;height:69.2pt" o:ole="">
            <v:imagedata r:id="rId85" o:title=""/>
          </v:shape>
          <o:OLEObject Type="Embed" ProgID="Equation.3" ShapeID="_x0000_i1069" DrawAspect="Content" ObjectID="_1563977204" r:id="rId86"/>
        </w:object>
      </w:r>
    </w:p>
    <w:p w:rsidR="009E0129" w:rsidRPr="005606F7" w:rsidRDefault="009E0129" w:rsidP="009E0129">
      <w:pPr>
        <w:tabs>
          <w:tab w:val="center" w:pos="4800"/>
          <w:tab w:val="right" w:pos="9500"/>
        </w:tabs>
        <w:jc w:val="both"/>
        <w:rPr>
          <w:rFonts w:asciiTheme="minorHAnsi" w:hAnsiTheme="minorHAnsi"/>
          <w:noProof/>
        </w:rPr>
      </w:pPr>
      <w:r w:rsidRPr="005606F7">
        <w:rPr>
          <w:rFonts w:asciiTheme="minorHAnsi" w:hAnsiTheme="minorHAnsi"/>
          <w:noProof/>
        </w:rPr>
        <w:t>Simiarly we have</w:t>
      </w:r>
      <w:r>
        <w:rPr>
          <w:rFonts w:asciiTheme="minorHAnsi" w:hAnsiTheme="minorHAnsi"/>
          <w:noProof/>
        </w:rPr>
        <w:t>,</w:t>
      </w:r>
      <w:r w:rsidRPr="005606F7">
        <w:rPr>
          <w:rFonts w:asciiTheme="minorHAnsi" w:hAnsiTheme="minorHAnsi"/>
          <w:noProof/>
        </w:rPr>
        <w:t xml:space="preserve"> in general</w:t>
      </w:r>
    </w:p>
    <w:p w:rsidR="009E0129" w:rsidRPr="005606F7" w:rsidRDefault="009E0129" w:rsidP="009E0129">
      <w:pPr>
        <w:tabs>
          <w:tab w:val="center" w:pos="4800"/>
          <w:tab w:val="right" w:pos="9500"/>
        </w:tabs>
        <w:ind w:firstLine="720"/>
        <w:jc w:val="both"/>
        <w:rPr>
          <w:rFonts w:asciiTheme="minorHAnsi" w:hAnsiTheme="minorHAnsi"/>
          <w:noProof/>
        </w:rPr>
      </w:pPr>
    </w:p>
    <w:p w:rsidR="009E0129" w:rsidRPr="005606F7" w:rsidRDefault="009E0129" w:rsidP="009E0129">
      <w:pPr>
        <w:tabs>
          <w:tab w:val="center" w:pos="4800"/>
          <w:tab w:val="right" w:pos="9500"/>
        </w:tabs>
        <w:ind w:firstLine="720"/>
        <w:rPr>
          <w:rFonts w:asciiTheme="minorHAnsi" w:hAnsiTheme="minorHAnsi"/>
          <w:noProof/>
        </w:rPr>
      </w:pPr>
      <w:r w:rsidRPr="005606F7">
        <w:rPr>
          <w:rFonts w:asciiTheme="minorHAnsi" w:hAnsiTheme="minorHAnsi"/>
          <w:noProof/>
        </w:rPr>
        <w:tab/>
      </w:r>
      <w:r w:rsidRPr="005606F7">
        <w:rPr>
          <w:rFonts w:asciiTheme="minorHAnsi" w:hAnsiTheme="minorHAnsi"/>
          <w:noProof/>
          <w:position w:val="-62"/>
        </w:rPr>
        <w:object w:dxaOrig="3240" w:dyaOrig="1359">
          <v:shape id="_x0000_i1070" type="#_x0000_t75" style="width:162.25pt;height:67.3pt" o:ole="">
            <v:imagedata r:id="rId87" o:title=""/>
          </v:shape>
          <o:OLEObject Type="Embed" ProgID="Equation.3" ShapeID="_x0000_i1070" DrawAspect="Content" ObjectID="_1563977205" r:id="rId88"/>
        </w:object>
      </w:r>
    </w:p>
    <w:p w:rsidR="009E0129" w:rsidRPr="005606F7" w:rsidRDefault="009E0129" w:rsidP="009E0129">
      <w:pPr>
        <w:tabs>
          <w:tab w:val="center" w:pos="4800"/>
          <w:tab w:val="right" w:pos="9500"/>
        </w:tabs>
        <w:jc w:val="both"/>
        <w:rPr>
          <w:rFonts w:asciiTheme="minorHAnsi" w:hAnsiTheme="minorHAnsi"/>
          <w:noProof/>
        </w:rPr>
      </w:pPr>
      <w:r w:rsidRPr="005606F7">
        <w:rPr>
          <w:rFonts w:asciiTheme="minorHAnsi" w:hAnsiTheme="minorHAnsi"/>
          <w:noProof/>
        </w:rPr>
        <w:t>With 2 Rx, then</w:t>
      </w:r>
    </w:p>
    <w:p w:rsidR="009E0129" w:rsidRPr="005606F7" w:rsidRDefault="009E0129" w:rsidP="009E0129">
      <w:pPr>
        <w:tabs>
          <w:tab w:val="center" w:pos="4800"/>
          <w:tab w:val="right" w:pos="9500"/>
        </w:tabs>
        <w:ind w:firstLine="720"/>
        <w:jc w:val="both"/>
        <w:rPr>
          <w:rFonts w:asciiTheme="minorHAnsi" w:hAnsiTheme="minorHAnsi"/>
          <w:noProof/>
        </w:rPr>
      </w:pPr>
    </w:p>
    <w:p w:rsidR="009E0129" w:rsidRPr="005606F7" w:rsidRDefault="009E0129" w:rsidP="009E0129">
      <w:pPr>
        <w:tabs>
          <w:tab w:val="center" w:pos="4800"/>
          <w:tab w:val="right" w:pos="9500"/>
        </w:tabs>
        <w:ind w:firstLine="720"/>
        <w:rPr>
          <w:rFonts w:asciiTheme="minorHAnsi" w:hAnsiTheme="minorHAnsi"/>
          <w:noProof/>
        </w:rPr>
      </w:pPr>
      <w:r w:rsidRPr="005606F7">
        <w:rPr>
          <w:rFonts w:asciiTheme="minorHAnsi" w:hAnsiTheme="minorHAnsi"/>
          <w:noProof/>
        </w:rPr>
        <w:tab/>
      </w:r>
      <w:r w:rsidRPr="005606F7">
        <w:rPr>
          <w:rFonts w:asciiTheme="minorHAnsi" w:hAnsiTheme="minorHAnsi"/>
          <w:noProof/>
          <w:position w:val="-30"/>
        </w:rPr>
        <w:object w:dxaOrig="1560" w:dyaOrig="720">
          <v:shape id="_x0000_i1071" type="#_x0000_t75" style="width:78.1pt;height:36.95pt" o:ole="">
            <v:imagedata r:id="rId89" o:title=""/>
          </v:shape>
          <o:OLEObject Type="Embed" ProgID="Equation.3" ShapeID="_x0000_i1071" DrawAspect="Content" ObjectID="_1563977206" r:id="rId90"/>
        </w:object>
      </w:r>
    </w:p>
    <w:p w:rsidR="009E0129" w:rsidRPr="005606F7" w:rsidRDefault="009E0129" w:rsidP="009E0129">
      <w:pPr>
        <w:tabs>
          <w:tab w:val="center" w:pos="4800"/>
          <w:tab w:val="right" w:pos="9500"/>
        </w:tabs>
        <w:jc w:val="both"/>
        <w:rPr>
          <w:rFonts w:asciiTheme="minorHAnsi" w:hAnsiTheme="minorHAnsi"/>
          <w:noProof/>
        </w:rPr>
      </w:pPr>
      <w:r w:rsidRPr="005606F7">
        <w:rPr>
          <w:rFonts w:asciiTheme="minorHAnsi" w:hAnsiTheme="minorHAnsi"/>
          <w:noProof/>
        </w:rPr>
        <w:t xml:space="preserve">From the above derivation, one can see that with the presence of a strong interfering signal, the effect of of the MMSE-IRC weight is to project the received signals to a direction perpendicular to the interfering signal’s channel response </w:t>
      </w:r>
      <w:r w:rsidRPr="005606F7">
        <w:rPr>
          <w:rFonts w:asciiTheme="minorHAnsi" w:hAnsiTheme="minorHAnsi"/>
          <w:noProof/>
          <w:position w:val="-6"/>
        </w:rPr>
        <w:object w:dxaOrig="260" w:dyaOrig="279">
          <v:shape id="_x0000_i1072" type="#_x0000_t75" style="width:13.55pt;height:14.05pt" o:ole="">
            <v:imagedata r:id="rId91" o:title=""/>
          </v:shape>
          <o:OLEObject Type="Embed" ProgID="Equation.3" ShapeID="_x0000_i1072" DrawAspect="Content" ObjectID="_1563977207" r:id="rId92"/>
        </w:object>
      </w:r>
      <w:r w:rsidRPr="005606F7">
        <w:rPr>
          <w:rFonts w:asciiTheme="minorHAnsi" w:hAnsiTheme="minorHAnsi"/>
          <w:noProof/>
        </w:rPr>
        <w:t>. One can also see for higher ranks, a similar behavior can be observed, i.e. the received signals are projected into a subspace orthogonal to the subspace spanned by the channel responses of the interfering signals .</w:t>
      </w:r>
    </w:p>
    <w:p w:rsidR="009E0129" w:rsidRPr="005606F7" w:rsidRDefault="009E0129" w:rsidP="009E0129">
      <w:pPr>
        <w:tabs>
          <w:tab w:val="center" w:pos="4800"/>
          <w:tab w:val="right" w:pos="9500"/>
        </w:tabs>
        <w:jc w:val="both"/>
        <w:rPr>
          <w:rFonts w:asciiTheme="minorHAnsi" w:hAnsiTheme="minorHAnsi"/>
          <w:noProof/>
        </w:rPr>
      </w:pPr>
    </w:p>
    <w:p w:rsidR="009E0129" w:rsidRPr="005606F7" w:rsidRDefault="009E0129" w:rsidP="009E0129">
      <w:pPr>
        <w:tabs>
          <w:tab w:val="center" w:pos="4800"/>
          <w:tab w:val="right" w:pos="9500"/>
        </w:tabs>
        <w:ind w:firstLine="720"/>
        <w:jc w:val="both"/>
        <w:rPr>
          <w:rFonts w:asciiTheme="minorHAnsi" w:hAnsiTheme="minorHAnsi"/>
          <w:noProof/>
        </w:rPr>
      </w:pPr>
      <w:r w:rsidRPr="005606F7">
        <w:rPr>
          <w:rFonts w:asciiTheme="minorHAnsi" w:hAnsiTheme="minorHAnsi"/>
          <w:noProof/>
        </w:rPr>
        <w:t xml:space="preserve">As </w:t>
      </w:r>
      <w:r w:rsidRPr="005606F7">
        <w:rPr>
          <w:rFonts w:asciiTheme="minorHAnsi" w:hAnsiTheme="minorHAnsi"/>
          <w:noProof/>
          <w:position w:val="-12"/>
        </w:rPr>
        <w:object w:dxaOrig="360" w:dyaOrig="360">
          <v:shape id="_x0000_i1073" type="#_x0000_t75" style="width:18.25pt;height:18.25pt" o:ole="">
            <v:imagedata r:id="rId93" o:title=""/>
          </v:shape>
          <o:OLEObject Type="Embed" ProgID="Equation.3" ShapeID="_x0000_i1073" DrawAspect="Content" ObjectID="_1563977208" r:id="rId94"/>
        </w:object>
      </w:r>
      <w:r w:rsidRPr="005606F7">
        <w:rPr>
          <w:rFonts w:asciiTheme="minorHAnsi" w:hAnsiTheme="minorHAnsi"/>
          <w:noProof/>
        </w:rPr>
        <w:t xml:space="preserve"> is a composite of </w:t>
      </w:r>
      <w:r w:rsidRPr="005606F7">
        <w:rPr>
          <w:rFonts w:asciiTheme="minorHAnsi" w:hAnsiTheme="minorHAnsi"/>
          <w:noProof/>
          <w:position w:val="-4"/>
        </w:rPr>
        <w:object w:dxaOrig="279" w:dyaOrig="260">
          <v:shape id="_x0000_i1074" type="#_x0000_t75" style="width:14.05pt;height:13.55pt" o:ole="">
            <v:imagedata r:id="rId95" o:title=""/>
          </v:shape>
          <o:OLEObject Type="Embed" ProgID="Equation.3" ShapeID="_x0000_i1074" DrawAspect="Content" ObjectID="_1563977209" r:id="rId96"/>
        </w:object>
      </w:r>
      <w:r w:rsidRPr="005606F7">
        <w:rPr>
          <w:rFonts w:asciiTheme="minorHAnsi" w:hAnsiTheme="minorHAnsi"/>
          <w:noProof/>
        </w:rPr>
        <w:t xml:space="preserve"> and </w:t>
      </w:r>
      <w:r w:rsidRPr="005606F7">
        <w:rPr>
          <w:rFonts w:asciiTheme="minorHAnsi" w:hAnsiTheme="minorHAnsi"/>
          <w:noProof/>
          <w:position w:val="-12"/>
        </w:rPr>
        <w:object w:dxaOrig="279" w:dyaOrig="360">
          <v:shape id="_x0000_i1075" type="#_x0000_t75" style="width:14.05pt;height:18.25pt" o:ole="">
            <v:imagedata r:id="rId97" o:title=""/>
          </v:shape>
          <o:OLEObject Type="Embed" ProgID="Equation.3" ShapeID="_x0000_i1075" DrawAspect="Content" ObjectID="_1563977210" r:id="rId98"/>
        </w:object>
      </w:r>
      <w:r w:rsidRPr="005606F7">
        <w:rPr>
          <w:rFonts w:asciiTheme="minorHAnsi" w:hAnsiTheme="minorHAnsi"/>
          <w:noProof/>
        </w:rPr>
        <w:t xml:space="preserve">, one can control what the projections at the receiver will be, in another word </w:t>
      </w:r>
      <w:r>
        <w:rPr>
          <w:rFonts w:asciiTheme="minorHAnsi" w:hAnsiTheme="minorHAnsi"/>
          <w:noProof/>
        </w:rPr>
        <w:t xml:space="preserve">one can control  </w:t>
      </w:r>
      <w:r w:rsidRPr="005606F7">
        <w:rPr>
          <w:rFonts w:asciiTheme="minorHAnsi" w:hAnsiTheme="minorHAnsi"/>
          <w:noProof/>
          <w:position w:val="-10"/>
        </w:rPr>
        <w:object w:dxaOrig="240" w:dyaOrig="340">
          <v:shape id="_x0000_i1076" type="#_x0000_t75" style="width:12.15pt;height:17.3pt" o:ole="">
            <v:imagedata r:id="rId99" o:title=""/>
          </v:shape>
          <o:OLEObject Type="Embed" ProgID="Equation.3" ShapeID="_x0000_i1076" DrawAspect="Content" ObjectID="_1563977211" r:id="rId100"/>
        </w:object>
      </w:r>
      <w:r w:rsidRPr="005606F7">
        <w:rPr>
          <w:rFonts w:asciiTheme="minorHAnsi" w:hAnsiTheme="minorHAnsi"/>
          <w:noProof/>
        </w:rPr>
        <w:t xml:space="preserve"> and </w:t>
      </w:r>
      <w:r w:rsidRPr="005606F7">
        <w:rPr>
          <w:rFonts w:asciiTheme="minorHAnsi" w:hAnsiTheme="minorHAnsi"/>
          <w:noProof/>
          <w:position w:val="-10"/>
        </w:rPr>
        <w:object w:dxaOrig="279" w:dyaOrig="340">
          <v:shape id="_x0000_i1077" type="#_x0000_t75" style="width:14.05pt;height:17.3pt" o:ole="">
            <v:imagedata r:id="rId101" o:title=""/>
          </v:shape>
          <o:OLEObject Type="Embed" ProgID="Equation.3" ShapeID="_x0000_i1077" DrawAspect="Content" ObjectID="_1563977212" r:id="rId102"/>
        </w:object>
      </w:r>
      <w:r w:rsidRPr="005606F7">
        <w:rPr>
          <w:rFonts w:asciiTheme="minorHAnsi" w:hAnsiTheme="minorHAnsi"/>
          <w:noProof/>
        </w:rPr>
        <w:t xml:space="preserve"> will be through </w:t>
      </w:r>
      <w:r>
        <w:rPr>
          <w:rFonts w:asciiTheme="minorHAnsi" w:hAnsiTheme="minorHAnsi"/>
          <w:noProof/>
        </w:rPr>
        <w:t xml:space="preserve">the </w:t>
      </w:r>
      <w:r w:rsidRPr="005606F7">
        <w:rPr>
          <w:rFonts w:asciiTheme="minorHAnsi" w:hAnsiTheme="minorHAnsi"/>
          <w:noProof/>
        </w:rPr>
        <w:t xml:space="preserve">choice of </w:t>
      </w:r>
      <w:r w:rsidRPr="005606F7">
        <w:rPr>
          <w:rFonts w:asciiTheme="minorHAnsi" w:hAnsiTheme="minorHAnsi"/>
          <w:noProof/>
          <w:position w:val="-12"/>
        </w:rPr>
        <w:object w:dxaOrig="279" w:dyaOrig="360">
          <v:shape id="_x0000_i1078" type="#_x0000_t75" style="width:14.05pt;height:18.25pt" o:ole="">
            <v:imagedata r:id="rId103" o:title=""/>
          </v:shape>
          <o:OLEObject Type="Embed" ProgID="Equation.3" ShapeID="_x0000_i1078" DrawAspect="Content" ObjectID="_1563977213" r:id="rId104"/>
        </w:object>
      </w:r>
      <w:r w:rsidRPr="005606F7">
        <w:rPr>
          <w:rFonts w:asciiTheme="minorHAnsi" w:hAnsiTheme="minorHAnsi"/>
          <w:noProof/>
        </w:rPr>
        <w:t>.</w:t>
      </w:r>
    </w:p>
    <w:p w:rsidR="009E0129" w:rsidRDefault="009E0129" w:rsidP="009E0129">
      <w:pPr>
        <w:tabs>
          <w:tab w:val="center" w:pos="4800"/>
          <w:tab w:val="right" w:pos="9500"/>
        </w:tabs>
        <w:ind w:firstLine="720"/>
        <w:jc w:val="both"/>
        <w:rPr>
          <w:rFonts w:asciiTheme="minorHAnsi" w:hAnsiTheme="minorHAnsi"/>
          <w:noProof/>
        </w:rPr>
      </w:pPr>
    </w:p>
    <w:p w:rsidR="009E0129" w:rsidRDefault="009E0129" w:rsidP="009E0129">
      <w:pPr>
        <w:tabs>
          <w:tab w:val="center" w:pos="4800"/>
          <w:tab w:val="right" w:pos="9500"/>
        </w:tabs>
        <w:ind w:firstLine="720"/>
        <w:jc w:val="both"/>
        <w:rPr>
          <w:rFonts w:asciiTheme="minorHAnsi" w:hAnsiTheme="minorHAnsi"/>
          <w:noProof/>
        </w:rPr>
      </w:pPr>
    </w:p>
    <w:p w:rsidR="009E0129" w:rsidRDefault="009E0129" w:rsidP="009E0129">
      <w:pPr>
        <w:tabs>
          <w:tab w:val="center" w:pos="4800"/>
          <w:tab w:val="right" w:pos="9500"/>
        </w:tabs>
        <w:ind w:firstLine="720"/>
        <w:jc w:val="both"/>
        <w:rPr>
          <w:rFonts w:asciiTheme="minorHAnsi" w:hAnsiTheme="minorHAnsi"/>
          <w:noProof/>
        </w:rPr>
      </w:pPr>
    </w:p>
    <w:p w:rsidR="009E0129" w:rsidRDefault="009E0129" w:rsidP="009E0129">
      <w:pPr>
        <w:tabs>
          <w:tab w:val="center" w:pos="4800"/>
          <w:tab w:val="right" w:pos="9500"/>
        </w:tabs>
        <w:ind w:firstLine="720"/>
        <w:jc w:val="both"/>
        <w:rPr>
          <w:rFonts w:asciiTheme="minorHAnsi" w:hAnsiTheme="minorHAnsi"/>
          <w:noProof/>
        </w:rPr>
      </w:pPr>
    </w:p>
    <w:p w:rsidR="009E0129" w:rsidRDefault="009E0129" w:rsidP="009E0129">
      <w:pPr>
        <w:tabs>
          <w:tab w:val="center" w:pos="4800"/>
          <w:tab w:val="right" w:pos="9500"/>
        </w:tabs>
        <w:ind w:firstLine="720"/>
        <w:jc w:val="both"/>
        <w:rPr>
          <w:rFonts w:asciiTheme="minorHAnsi" w:hAnsiTheme="minorHAnsi"/>
          <w:noProof/>
        </w:rPr>
      </w:pPr>
    </w:p>
    <w:p w:rsidR="009E0129" w:rsidRDefault="009E0129" w:rsidP="009E0129">
      <w:pPr>
        <w:tabs>
          <w:tab w:val="center" w:pos="4800"/>
          <w:tab w:val="right" w:pos="9500"/>
        </w:tabs>
        <w:ind w:firstLine="720"/>
        <w:jc w:val="both"/>
        <w:rPr>
          <w:rFonts w:asciiTheme="minorHAnsi" w:hAnsiTheme="minorHAnsi"/>
          <w:noProof/>
        </w:rPr>
      </w:pPr>
    </w:p>
    <w:p w:rsidR="00AB1D8D" w:rsidRDefault="00AE2BE1" w:rsidP="009E0129">
      <w:pPr>
        <w:pStyle w:val="Heading2"/>
        <w:rPr>
          <w:rFonts w:asciiTheme="minorHAnsi" w:hAnsiTheme="minorHAnsi"/>
          <w:b/>
          <w:noProof/>
          <w:color w:val="auto"/>
        </w:rPr>
      </w:pPr>
      <w:r>
        <w:rPr>
          <w:szCs w:val="20"/>
        </w:rPr>
        <w:lastRenderedPageBreak/>
        <w:pict>
          <v:rect id="_x0000_i1079" style="width:482.4pt;height:1.5pt" o:hralign="center" o:hrstd="t" o:hrnoshade="t" o:hr="t" fillcolor="black" stroked="f"/>
        </w:pict>
      </w:r>
    </w:p>
    <w:p w:rsidR="009E0129" w:rsidRPr="00CC5213" w:rsidRDefault="009E0129" w:rsidP="009E0129">
      <w:pPr>
        <w:pStyle w:val="Heading2"/>
        <w:rPr>
          <w:rFonts w:asciiTheme="minorHAnsi" w:hAnsiTheme="minorHAnsi"/>
          <w:b/>
          <w:noProof/>
          <w:color w:val="auto"/>
        </w:rPr>
      </w:pPr>
      <w:r>
        <w:rPr>
          <w:rFonts w:asciiTheme="minorHAnsi" w:hAnsiTheme="minorHAnsi"/>
          <w:b/>
          <w:noProof/>
          <w:color w:val="auto"/>
        </w:rPr>
        <w:t>A.2 Transmission strategy robust to bursty CLI</w:t>
      </w:r>
    </w:p>
    <w:p w:rsidR="009E0129" w:rsidRPr="005606F7" w:rsidRDefault="009E0129" w:rsidP="009E0129">
      <w:pPr>
        <w:tabs>
          <w:tab w:val="center" w:pos="4800"/>
          <w:tab w:val="right" w:pos="9500"/>
        </w:tabs>
        <w:jc w:val="both"/>
        <w:rPr>
          <w:rFonts w:asciiTheme="minorHAnsi" w:hAnsiTheme="minorHAnsi"/>
          <w:noProof/>
        </w:rPr>
      </w:pPr>
    </w:p>
    <w:p w:rsidR="009E0129" w:rsidRDefault="009E0129" w:rsidP="009E0129">
      <w:pPr>
        <w:tabs>
          <w:tab w:val="center" w:pos="4800"/>
          <w:tab w:val="right" w:pos="9500"/>
        </w:tabs>
        <w:ind w:firstLine="720"/>
        <w:jc w:val="both"/>
        <w:rPr>
          <w:rFonts w:asciiTheme="minorHAnsi" w:hAnsiTheme="minorHAnsi"/>
          <w:noProof/>
        </w:rPr>
      </w:pPr>
    </w:p>
    <w:p w:rsidR="009E0129" w:rsidRPr="005606F7" w:rsidRDefault="009E0129" w:rsidP="009E0129">
      <w:pPr>
        <w:tabs>
          <w:tab w:val="center" w:pos="4800"/>
          <w:tab w:val="right" w:pos="9500"/>
        </w:tabs>
        <w:ind w:firstLine="720"/>
        <w:jc w:val="both"/>
        <w:rPr>
          <w:rFonts w:asciiTheme="minorHAnsi" w:hAnsiTheme="minorHAnsi"/>
          <w:noProof/>
        </w:rPr>
      </w:pPr>
      <w:r>
        <w:rPr>
          <w:rFonts w:asciiTheme="minorHAnsi" w:hAnsiTheme="minorHAnsi"/>
          <w:noProof/>
        </w:rPr>
        <w:t>To identify the optimal transmission strategy, a</w:t>
      </w:r>
      <w:r w:rsidRPr="005606F7">
        <w:rPr>
          <w:rFonts w:asciiTheme="minorHAnsi" w:hAnsiTheme="minorHAnsi"/>
          <w:noProof/>
        </w:rPr>
        <w:t xml:space="preserve"> reasonable metric is the sum rate for two layers. The sum rate for two layers is given by</w:t>
      </w:r>
    </w:p>
    <w:p w:rsidR="009E0129" w:rsidRPr="005606F7" w:rsidRDefault="009E0129" w:rsidP="009E0129">
      <w:pPr>
        <w:tabs>
          <w:tab w:val="center" w:pos="4800"/>
          <w:tab w:val="right" w:pos="9500"/>
        </w:tabs>
        <w:ind w:firstLine="720"/>
        <w:jc w:val="both"/>
        <w:rPr>
          <w:rFonts w:asciiTheme="minorHAnsi" w:hAnsiTheme="minorHAnsi"/>
          <w:noProof/>
        </w:rPr>
      </w:pPr>
    </w:p>
    <w:p w:rsidR="009E0129" w:rsidRPr="005606F7" w:rsidRDefault="009E0129" w:rsidP="009E0129">
      <w:pPr>
        <w:tabs>
          <w:tab w:val="center" w:pos="4800"/>
          <w:tab w:val="right" w:pos="9500"/>
        </w:tabs>
        <w:ind w:firstLine="720"/>
        <w:rPr>
          <w:rFonts w:asciiTheme="minorHAnsi" w:hAnsiTheme="minorHAnsi"/>
          <w:noProof/>
        </w:rPr>
      </w:pPr>
      <w:r w:rsidRPr="005606F7">
        <w:rPr>
          <w:rFonts w:asciiTheme="minorHAnsi" w:hAnsiTheme="minorHAnsi"/>
          <w:noProof/>
        </w:rPr>
        <w:tab/>
      </w:r>
      <w:r w:rsidRPr="005606F7">
        <w:rPr>
          <w:rFonts w:asciiTheme="minorHAnsi" w:hAnsiTheme="minorHAnsi"/>
          <w:noProof/>
          <w:position w:val="-30"/>
        </w:rPr>
        <w:object w:dxaOrig="6000" w:dyaOrig="720">
          <v:shape id="_x0000_i1080" type="#_x0000_t75" style="width:299.2pt;height:36.95pt" o:ole="">
            <v:imagedata r:id="rId105" o:title=""/>
          </v:shape>
          <o:OLEObject Type="Embed" ProgID="Equation.3" ShapeID="_x0000_i1080" DrawAspect="Content" ObjectID="_1563977214" r:id="rId106"/>
        </w:object>
      </w:r>
    </w:p>
    <w:p w:rsidR="009E0129" w:rsidRDefault="009E0129" w:rsidP="009E0129">
      <w:pPr>
        <w:tabs>
          <w:tab w:val="center" w:pos="4800"/>
          <w:tab w:val="right" w:pos="9500"/>
        </w:tabs>
        <w:jc w:val="both"/>
        <w:rPr>
          <w:rFonts w:asciiTheme="minorHAnsi" w:hAnsiTheme="minorHAnsi"/>
          <w:noProof/>
        </w:rPr>
      </w:pPr>
    </w:p>
    <w:p w:rsidR="009E0129" w:rsidRDefault="009E0129" w:rsidP="009E0129">
      <w:pPr>
        <w:tabs>
          <w:tab w:val="center" w:pos="4800"/>
          <w:tab w:val="right" w:pos="9500"/>
        </w:tabs>
        <w:ind w:firstLine="720"/>
        <w:jc w:val="both"/>
        <w:rPr>
          <w:noProof/>
        </w:rPr>
      </w:pPr>
      <w:r>
        <w:rPr>
          <w:noProof/>
        </w:rPr>
        <w:t xml:space="preserve">Assume </w:t>
      </w:r>
      <w:r>
        <w:rPr>
          <w:noProof/>
          <w:position w:val="-4"/>
        </w:rPr>
        <w:object w:dxaOrig="240" w:dyaOrig="260">
          <v:shape id="_x0000_i1081" type="#_x0000_t75" style="width:12.15pt;height:13.55pt" o:ole="">
            <v:imagedata r:id="rId107" o:title=""/>
          </v:shape>
          <o:OLEObject Type="Embed" ProgID="Equation.3" ShapeID="_x0000_i1081" DrawAspect="Content" ObjectID="_1563977215" r:id="rId108"/>
        </w:object>
      </w:r>
      <w:r>
        <w:rPr>
          <w:noProof/>
        </w:rPr>
        <w:t xml:space="preserve"> is a </w:t>
      </w:r>
      <w:r>
        <w:rPr>
          <w:noProof/>
          <w:position w:val="-4"/>
        </w:rPr>
        <w:object w:dxaOrig="499" w:dyaOrig="260">
          <v:shape id="_x0000_i1082" type="#_x0000_t75" style="width:24.8pt;height:13.55pt" o:ole="">
            <v:imagedata r:id="rId109" o:title=""/>
          </v:shape>
          <o:OLEObject Type="Embed" ProgID="Equation.3" ShapeID="_x0000_i1082" DrawAspect="Content" ObjectID="_1563977216" r:id="rId110"/>
        </w:object>
      </w:r>
      <w:r>
        <w:rPr>
          <w:noProof/>
        </w:rPr>
        <w:t xml:space="preserve"> unitary matrix. In general, a </w:t>
      </w:r>
      <w:r>
        <w:rPr>
          <w:noProof/>
          <w:position w:val="-4"/>
        </w:rPr>
        <w:object w:dxaOrig="499" w:dyaOrig="260">
          <v:shape id="_x0000_i1083" type="#_x0000_t75" style="width:24.8pt;height:13.55pt" o:ole="">
            <v:imagedata r:id="rId111" o:title=""/>
          </v:shape>
          <o:OLEObject Type="Embed" ProgID="Equation.3" ShapeID="_x0000_i1083" DrawAspect="Content" ObjectID="_1563977217" r:id="rId112"/>
        </w:object>
      </w:r>
      <w:r>
        <w:rPr>
          <w:noProof/>
        </w:rPr>
        <w:t xml:space="preserve"> unitary matrix can be parameterized as</w:t>
      </w:r>
    </w:p>
    <w:p w:rsidR="009E0129" w:rsidRDefault="009E0129" w:rsidP="009E0129">
      <w:pPr>
        <w:tabs>
          <w:tab w:val="center" w:pos="4800"/>
          <w:tab w:val="right" w:pos="9500"/>
        </w:tabs>
        <w:ind w:firstLine="720"/>
        <w:jc w:val="both"/>
        <w:rPr>
          <w:noProof/>
        </w:rPr>
      </w:pPr>
    </w:p>
    <w:p w:rsidR="009E0129" w:rsidRDefault="009E0129" w:rsidP="009E0129">
      <w:pPr>
        <w:tabs>
          <w:tab w:val="center" w:pos="4800"/>
          <w:tab w:val="right" w:pos="9500"/>
        </w:tabs>
        <w:ind w:firstLine="720"/>
        <w:rPr>
          <w:noProof/>
        </w:rPr>
      </w:pPr>
      <w:r>
        <w:rPr>
          <w:noProof/>
        </w:rPr>
        <w:tab/>
      </w:r>
      <w:r>
        <w:rPr>
          <w:noProof/>
          <w:position w:val="-30"/>
        </w:rPr>
        <w:object w:dxaOrig="4099" w:dyaOrig="720">
          <v:shape id="_x0000_i1084" type="#_x0000_t75" style="width:204.8pt;height:36.95pt" o:ole="">
            <v:imagedata r:id="rId113" o:title=""/>
          </v:shape>
          <o:OLEObject Type="Embed" ProgID="Equation.3" ShapeID="_x0000_i1084" DrawAspect="Content" ObjectID="_1563977218" r:id="rId114"/>
        </w:object>
      </w:r>
      <w:r>
        <w:rPr>
          <w:noProof/>
        </w:rPr>
        <w:t>.</w:t>
      </w:r>
    </w:p>
    <w:p w:rsidR="009E0129" w:rsidRDefault="009E0129" w:rsidP="009E0129">
      <w:pPr>
        <w:tabs>
          <w:tab w:val="center" w:pos="4800"/>
          <w:tab w:val="right" w:pos="9500"/>
        </w:tabs>
        <w:ind w:firstLine="720"/>
        <w:rPr>
          <w:noProof/>
        </w:rPr>
      </w:pPr>
    </w:p>
    <w:p w:rsidR="009E0129" w:rsidRDefault="009E0129" w:rsidP="009E0129">
      <w:pPr>
        <w:tabs>
          <w:tab w:val="center" w:pos="4800"/>
          <w:tab w:val="right" w:pos="9500"/>
        </w:tabs>
        <w:ind w:firstLine="720"/>
        <w:rPr>
          <w:noProof/>
        </w:rPr>
      </w:pPr>
    </w:p>
    <w:p w:rsidR="009E0129" w:rsidRDefault="009E0129" w:rsidP="009E0129">
      <w:pPr>
        <w:tabs>
          <w:tab w:val="center" w:pos="4800"/>
          <w:tab w:val="right" w:pos="9500"/>
        </w:tabs>
        <w:jc w:val="both"/>
        <w:rPr>
          <w:noProof/>
        </w:rPr>
      </w:pPr>
      <w:r>
        <w:rPr>
          <w:noProof/>
        </w:rPr>
        <w:t xml:space="preserve">For </w:t>
      </w:r>
      <w:r>
        <w:rPr>
          <w:noProof/>
          <w:position w:val="-4"/>
        </w:rPr>
        <w:object w:dxaOrig="240" w:dyaOrig="260">
          <v:shape id="_x0000_i1085" type="#_x0000_t75" style="width:12.15pt;height:13.55pt" o:ole="">
            <v:imagedata r:id="rId115" o:title=""/>
          </v:shape>
          <o:OLEObject Type="Embed" ProgID="Equation.3" ShapeID="_x0000_i1085" DrawAspect="Content" ObjectID="_1563977219" r:id="rId116"/>
        </w:object>
      </w:r>
      <w:r>
        <w:rPr>
          <w:noProof/>
        </w:rPr>
        <w:t>, as a precoder, it is enough to use the following parameterization</w:t>
      </w:r>
    </w:p>
    <w:p w:rsidR="009E0129" w:rsidRDefault="009E0129" w:rsidP="009E0129">
      <w:pPr>
        <w:tabs>
          <w:tab w:val="center" w:pos="4800"/>
          <w:tab w:val="right" w:pos="9500"/>
        </w:tabs>
        <w:ind w:firstLine="720"/>
        <w:jc w:val="both"/>
        <w:rPr>
          <w:noProof/>
        </w:rPr>
      </w:pPr>
    </w:p>
    <w:p w:rsidR="009E0129" w:rsidRDefault="009E0129" w:rsidP="009E0129">
      <w:pPr>
        <w:tabs>
          <w:tab w:val="center" w:pos="4800"/>
          <w:tab w:val="right" w:pos="9500"/>
        </w:tabs>
        <w:ind w:firstLine="720"/>
        <w:rPr>
          <w:noProof/>
        </w:rPr>
      </w:pPr>
      <w:r>
        <w:rPr>
          <w:noProof/>
        </w:rPr>
        <w:tab/>
      </w:r>
      <w:r>
        <w:rPr>
          <w:noProof/>
          <w:position w:val="-30"/>
        </w:rPr>
        <w:object w:dxaOrig="3220" w:dyaOrig="720">
          <v:shape id="_x0000_i1086" type="#_x0000_t75" style="width:161.3pt;height:36.95pt" o:ole="">
            <v:imagedata r:id="rId117" o:title=""/>
          </v:shape>
          <o:OLEObject Type="Embed" ProgID="Equation.3" ShapeID="_x0000_i1086" DrawAspect="Content" ObjectID="_1563977220" r:id="rId118"/>
        </w:object>
      </w:r>
    </w:p>
    <w:p w:rsidR="009E0129" w:rsidRDefault="009E0129" w:rsidP="009E0129">
      <w:pPr>
        <w:tabs>
          <w:tab w:val="center" w:pos="4800"/>
          <w:tab w:val="right" w:pos="9500"/>
        </w:tabs>
        <w:jc w:val="both"/>
        <w:rPr>
          <w:noProof/>
        </w:rPr>
      </w:pPr>
      <w:r>
        <w:rPr>
          <w:noProof/>
        </w:rPr>
        <w:t>We further assume that</w:t>
      </w:r>
    </w:p>
    <w:p w:rsidR="009E0129" w:rsidRDefault="009E0129" w:rsidP="009E0129">
      <w:pPr>
        <w:tabs>
          <w:tab w:val="center" w:pos="4800"/>
          <w:tab w:val="right" w:pos="9500"/>
        </w:tabs>
        <w:ind w:firstLine="720"/>
        <w:jc w:val="both"/>
        <w:rPr>
          <w:noProof/>
        </w:rPr>
      </w:pPr>
    </w:p>
    <w:p w:rsidR="009E0129" w:rsidRDefault="009E0129" w:rsidP="009E0129">
      <w:pPr>
        <w:tabs>
          <w:tab w:val="center" w:pos="4800"/>
          <w:tab w:val="right" w:pos="9500"/>
        </w:tabs>
        <w:ind w:firstLine="720"/>
        <w:rPr>
          <w:noProof/>
        </w:rPr>
      </w:pPr>
      <w:r>
        <w:rPr>
          <w:noProof/>
        </w:rPr>
        <w:tab/>
      </w:r>
      <w:r>
        <w:rPr>
          <w:noProof/>
          <w:position w:val="-32"/>
        </w:rPr>
        <w:object w:dxaOrig="2320" w:dyaOrig="760">
          <v:shape id="_x0000_i1087" type="#_x0000_t75" style="width:115.5pt;height:38.35pt" o:ole="">
            <v:imagedata r:id="rId119" o:title=""/>
          </v:shape>
          <o:OLEObject Type="Embed" ProgID="Equation.3" ShapeID="_x0000_i1087" DrawAspect="Content" ObjectID="_1563977221" r:id="rId120"/>
        </w:object>
      </w:r>
    </w:p>
    <w:p w:rsidR="009E0129" w:rsidRDefault="009E0129" w:rsidP="009E0129">
      <w:pPr>
        <w:tabs>
          <w:tab w:val="center" w:pos="4800"/>
          <w:tab w:val="right" w:pos="9500"/>
        </w:tabs>
        <w:jc w:val="both"/>
        <w:rPr>
          <w:noProof/>
        </w:rPr>
      </w:pPr>
      <w:r>
        <w:rPr>
          <w:noProof/>
        </w:rPr>
        <w:t xml:space="preserve">where </w:t>
      </w:r>
      <w:r>
        <w:rPr>
          <w:noProof/>
          <w:position w:val="-14"/>
        </w:rPr>
        <w:object w:dxaOrig="300" w:dyaOrig="380">
          <v:shape id="_x0000_i1088" type="#_x0000_t75" style="width:14.95pt;height:18.7pt" o:ole="">
            <v:imagedata r:id="rId121" o:title=""/>
          </v:shape>
          <o:OLEObject Type="Embed" ProgID="Equation.3" ShapeID="_x0000_i1088" DrawAspect="Content" ObjectID="_1563977222" r:id="rId122"/>
        </w:object>
      </w:r>
      <w:r>
        <w:rPr>
          <w:noProof/>
        </w:rPr>
        <w:t xml:space="preserve"> are complex numbers.</w:t>
      </w:r>
    </w:p>
    <w:p w:rsidR="009E0129" w:rsidRDefault="009E0129" w:rsidP="009E0129">
      <w:pPr>
        <w:tabs>
          <w:tab w:val="center" w:pos="4800"/>
          <w:tab w:val="right" w:pos="9500"/>
        </w:tabs>
        <w:ind w:firstLine="720"/>
        <w:jc w:val="both"/>
        <w:rPr>
          <w:noProof/>
        </w:rPr>
      </w:pPr>
      <w:r>
        <w:rPr>
          <w:noProof/>
        </w:rPr>
        <w:t>Then it can be checked that</w:t>
      </w:r>
    </w:p>
    <w:p w:rsidR="009E0129" w:rsidRDefault="009E0129" w:rsidP="009E0129">
      <w:pPr>
        <w:tabs>
          <w:tab w:val="center" w:pos="4800"/>
          <w:tab w:val="right" w:pos="9500"/>
        </w:tabs>
        <w:ind w:firstLine="720"/>
        <w:jc w:val="both"/>
        <w:rPr>
          <w:noProof/>
        </w:rPr>
      </w:pPr>
    </w:p>
    <w:p w:rsidR="009E0129" w:rsidRDefault="009E0129" w:rsidP="009E0129">
      <w:pPr>
        <w:tabs>
          <w:tab w:val="center" w:pos="4800"/>
          <w:tab w:val="right" w:pos="9500"/>
        </w:tabs>
        <w:ind w:firstLine="720"/>
        <w:rPr>
          <w:noProof/>
        </w:rPr>
      </w:pPr>
      <w:r>
        <w:rPr>
          <w:noProof/>
        </w:rPr>
        <w:tab/>
      </w:r>
      <w:r>
        <w:rPr>
          <w:noProof/>
          <w:position w:val="-32"/>
        </w:rPr>
        <w:object w:dxaOrig="3180" w:dyaOrig="760">
          <v:shape id="_x0000_i1089" type="#_x0000_t75" style="width:158.95pt;height:38.35pt" o:ole="">
            <v:imagedata r:id="rId123" o:title=""/>
          </v:shape>
          <o:OLEObject Type="Embed" ProgID="Equation.3" ShapeID="_x0000_i1089" DrawAspect="Content" ObjectID="_1563977223" r:id="rId124"/>
        </w:object>
      </w:r>
    </w:p>
    <w:p w:rsidR="009E0129" w:rsidRDefault="009E0129" w:rsidP="009E0129">
      <w:pPr>
        <w:tabs>
          <w:tab w:val="center" w:pos="4800"/>
          <w:tab w:val="right" w:pos="9500"/>
        </w:tabs>
        <w:jc w:val="both"/>
        <w:rPr>
          <w:noProof/>
        </w:rPr>
      </w:pPr>
      <w:r>
        <w:rPr>
          <w:noProof/>
        </w:rPr>
        <w:t>We can also verify that</w:t>
      </w:r>
    </w:p>
    <w:p w:rsidR="009E0129" w:rsidRDefault="009E0129" w:rsidP="009E0129">
      <w:pPr>
        <w:tabs>
          <w:tab w:val="center" w:pos="4800"/>
          <w:tab w:val="right" w:pos="9500"/>
        </w:tabs>
        <w:ind w:firstLine="720"/>
        <w:jc w:val="both"/>
        <w:rPr>
          <w:noProof/>
        </w:rPr>
      </w:pPr>
    </w:p>
    <w:p w:rsidR="009E0129" w:rsidRDefault="009E0129" w:rsidP="009E0129">
      <w:pPr>
        <w:tabs>
          <w:tab w:val="center" w:pos="4800"/>
          <w:tab w:val="right" w:pos="9500"/>
        </w:tabs>
        <w:ind w:firstLine="720"/>
        <w:rPr>
          <w:noProof/>
        </w:rPr>
      </w:pPr>
      <w:r>
        <w:rPr>
          <w:noProof/>
        </w:rPr>
        <w:tab/>
      </w:r>
      <w:r>
        <w:rPr>
          <w:noProof/>
          <w:position w:val="-10"/>
        </w:rPr>
        <w:object w:dxaOrig="2840" w:dyaOrig="360">
          <v:shape id="_x0000_i1090" type="#_x0000_t75" style="width:142.6pt;height:18.25pt" o:ole="">
            <v:imagedata r:id="rId125" o:title=""/>
          </v:shape>
          <o:OLEObject Type="Embed" ProgID="Equation.3" ShapeID="_x0000_i1090" DrawAspect="Content" ObjectID="_1563977224" r:id="rId126"/>
        </w:object>
      </w:r>
    </w:p>
    <w:p w:rsidR="009E0129" w:rsidRDefault="009E0129" w:rsidP="009E0129">
      <w:pPr>
        <w:tabs>
          <w:tab w:val="center" w:pos="4800"/>
          <w:tab w:val="right" w:pos="9500"/>
        </w:tabs>
        <w:jc w:val="both"/>
        <w:rPr>
          <w:noProof/>
        </w:rPr>
      </w:pPr>
      <w:r>
        <w:rPr>
          <w:noProof/>
        </w:rPr>
        <w:t xml:space="preserve">The sum rate can be maximized with: </w:t>
      </w:r>
    </w:p>
    <w:p w:rsidR="009E0129" w:rsidRDefault="009E0129" w:rsidP="009E0129">
      <w:pPr>
        <w:tabs>
          <w:tab w:val="center" w:pos="4800"/>
          <w:tab w:val="right" w:pos="9500"/>
        </w:tabs>
        <w:ind w:firstLine="720"/>
        <w:rPr>
          <w:noProof/>
        </w:rPr>
      </w:pPr>
      <w:r>
        <w:rPr>
          <w:noProof/>
        </w:rPr>
        <w:tab/>
      </w:r>
      <w:r>
        <w:rPr>
          <w:noProof/>
          <w:position w:val="-30"/>
        </w:rPr>
        <w:object w:dxaOrig="2480" w:dyaOrig="720">
          <v:shape id="_x0000_i1091" type="#_x0000_t75" style="width:123.9pt;height:36.95pt" o:ole="">
            <v:imagedata r:id="rId127" o:title=""/>
          </v:shape>
          <o:OLEObject Type="Embed" ProgID="Equation.3" ShapeID="_x0000_i1091" DrawAspect="Content" ObjectID="_1563977225" r:id="rId128"/>
        </w:object>
      </w:r>
    </w:p>
    <w:p w:rsidR="009E0129" w:rsidRDefault="009E0129" w:rsidP="009E0129">
      <w:pPr>
        <w:tabs>
          <w:tab w:val="center" w:pos="4800"/>
          <w:tab w:val="right" w:pos="9500"/>
        </w:tabs>
        <w:jc w:val="both"/>
        <w:rPr>
          <w:noProof/>
        </w:rPr>
      </w:pPr>
      <w:r>
        <w:rPr>
          <w:noProof/>
        </w:rPr>
        <w:t>and in this case one solution is given by</w:t>
      </w:r>
    </w:p>
    <w:p w:rsidR="009E0129" w:rsidRDefault="009E0129" w:rsidP="009E0129">
      <w:pPr>
        <w:tabs>
          <w:tab w:val="center" w:pos="4800"/>
          <w:tab w:val="right" w:pos="9500"/>
        </w:tabs>
        <w:ind w:firstLine="720"/>
        <w:jc w:val="both"/>
        <w:rPr>
          <w:noProof/>
        </w:rPr>
      </w:pPr>
    </w:p>
    <w:p w:rsidR="009E0129" w:rsidRDefault="009E0129" w:rsidP="009E0129">
      <w:pPr>
        <w:tabs>
          <w:tab w:val="center" w:pos="4800"/>
          <w:tab w:val="right" w:pos="9500"/>
        </w:tabs>
        <w:ind w:firstLine="720"/>
        <w:rPr>
          <w:noProof/>
        </w:rPr>
      </w:pPr>
      <w:r>
        <w:rPr>
          <w:noProof/>
        </w:rPr>
        <w:tab/>
      </w:r>
      <w:r>
        <w:rPr>
          <w:noProof/>
          <w:position w:val="-116"/>
        </w:rPr>
        <w:object w:dxaOrig="4040" w:dyaOrig="2439">
          <v:shape id="_x0000_i1092" type="#_x0000_t75" style="width:201.95pt;height:122.05pt" o:ole="">
            <v:imagedata r:id="rId129" o:title=""/>
          </v:shape>
          <o:OLEObject Type="Embed" ProgID="Equation.3" ShapeID="_x0000_i1092" DrawAspect="Content" ObjectID="_1563977226" r:id="rId130"/>
        </w:object>
      </w:r>
    </w:p>
    <w:p w:rsidR="009E0129" w:rsidRDefault="009E0129" w:rsidP="009E0129">
      <w:pPr>
        <w:tabs>
          <w:tab w:val="center" w:pos="4800"/>
          <w:tab w:val="right" w:pos="9500"/>
        </w:tabs>
        <w:jc w:val="both"/>
        <w:rPr>
          <w:noProof/>
        </w:rPr>
      </w:pPr>
    </w:p>
    <w:p w:rsidR="009E0129" w:rsidRDefault="009E0129" w:rsidP="009E0129">
      <w:pPr>
        <w:tabs>
          <w:tab w:val="center" w:pos="4800"/>
          <w:tab w:val="right" w:pos="9500"/>
        </w:tabs>
        <w:jc w:val="both"/>
        <w:rPr>
          <w:rFonts w:asciiTheme="minorHAnsi" w:hAnsiTheme="minorHAnsi"/>
          <w:noProof/>
        </w:rPr>
      </w:pPr>
      <w:r>
        <w:rPr>
          <w:rFonts w:asciiTheme="minorHAnsi" w:hAnsiTheme="minorHAnsi"/>
          <w:noProof/>
        </w:rPr>
        <w:t xml:space="preserve">From the analysis, we can see the best transmission strategy is to map  a codeblock to some but not all spatial layers (a spatial layer group); and align a spatial layer group with the possible interfering signal, and have (an)other spatial layer groups orthogonal to the possible interfering signal. The benefits of such a scheme include </w:t>
      </w:r>
    </w:p>
    <w:p w:rsidR="009E0129" w:rsidRPr="007F43B2" w:rsidRDefault="009E0129" w:rsidP="009E0129">
      <w:pPr>
        <w:pStyle w:val="ListParagraph"/>
        <w:numPr>
          <w:ilvl w:val="0"/>
          <w:numId w:val="3"/>
        </w:numPr>
        <w:tabs>
          <w:tab w:val="center" w:pos="4800"/>
          <w:tab w:val="right" w:pos="9500"/>
        </w:tabs>
        <w:ind w:leftChars="0"/>
        <w:jc w:val="both"/>
        <w:rPr>
          <w:rFonts w:asciiTheme="minorHAnsi" w:hAnsiTheme="minorHAnsi"/>
          <w:noProof/>
        </w:rPr>
      </w:pPr>
      <w:r w:rsidRPr="007F43B2">
        <w:rPr>
          <w:rFonts w:asciiTheme="minorHAnsi" w:hAnsiTheme="minorHAnsi"/>
          <w:noProof/>
        </w:rPr>
        <w:t xml:space="preserve">Due to the bursty nature of CLI, typically </w:t>
      </w:r>
      <w:r>
        <w:rPr>
          <w:rFonts w:asciiTheme="minorHAnsi" w:hAnsiTheme="minorHAnsi"/>
          <w:noProof/>
        </w:rPr>
        <w:t>a</w:t>
      </w:r>
      <w:r w:rsidRPr="007F43B2">
        <w:rPr>
          <w:rFonts w:asciiTheme="minorHAnsi" w:hAnsiTheme="minorHAnsi"/>
          <w:noProof/>
        </w:rPr>
        <w:t xml:space="preserve"> </w:t>
      </w:r>
      <w:r>
        <w:rPr>
          <w:rFonts w:asciiTheme="minorHAnsi" w:hAnsiTheme="minorHAnsi"/>
          <w:noProof/>
        </w:rPr>
        <w:t>scheduler</w:t>
      </w:r>
      <w:r w:rsidRPr="007F43B2">
        <w:rPr>
          <w:rFonts w:asciiTheme="minorHAnsi" w:hAnsiTheme="minorHAnsi"/>
          <w:noProof/>
        </w:rPr>
        <w:t xml:space="preserve"> does not have the foresight to decide whether a UE would </w:t>
      </w:r>
      <w:r>
        <w:rPr>
          <w:rFonts w:asciiTheme="minorHAnsi" w:hAnsiTheme="minorHAnsi"/>
          <w:noProof/>
        </w:rPr>
        <w:t>experience CLI in a specific slot or not. Yet from CSI feedback, the scheduler may acquire information about the CLI, which can be put to good use, e.g. in choosing the precoder which leads to robustness in PDSCH transmission to CLI and corresponding spatial layer groups for codeblock mapping.  Such a mapping scheme provides inherent robustness to CLI:</w:t>
      </w:r>
      <w:r w:rsidRPr="007F43B2">
        <w:rPr>
          <w:rFonts w:asciiTheme="minorHAnsi" w:hAnsiTheme="minorHAnsi"/>
          <w:noProof/>
        </w:rPr>
        <w:t xml:space="preserve"> </w:t>
      </w:r>
    </w:p>
    <w:p w:rsidR="009E0129" w:rsidRDefault="009E0129" w:rsidP="009E0129">
      <w:pPr>
        <w:pStyle w:val="ListParagraph"/>
        <w:tabs>
          <w:tab w:val="center" w:pos="4800"/>
          <w:tab w:val="right" w:pos="9500"/>
        </w:tabs>
        <w:ind w:leftChars="0" w:left="720"/>
        <w:jc w:val="both"/>
        <w:rPr>
          <w:rFonts w:asciiTheme="minorHAnsi" w:hAnsiTheme="minorHAnsi"/>
          <w:noProof/>
        </w:rPr>
      </w:pPr>
    </w:p>
    <w:p w:rsidR="009E0129" w:rsidRPr="00F261D5" w:rsidRDefault="009E0129" w:rsidP="009E0129">
      <w:pPr>
        <w:pStyle w:val="ListParagraph"/>
        <w:numPr>
          <w:ilvl w:val="0"/>
          <w:numId w:val="3"/>
        </w:numPr>
        <w:tabs>
          <w:tab w:val="center" w:pos="4800"/>
          <w:tab w:val="right" w:pos="9500"/>
        </w:tabs>
        <w:ind w:leftChars="0" w:left="1080"/>
        <w:jc w:val="both"/>
        <w:rPr>
          <w:rFonts w:asciiTheme="minorHAnsi" w:hAnsiTheme="minorHAnsi"/>
          <w:noProof/>
        </w:rPr>
      </w:pPr>
      <w:r w:rsidRPr="00F261D5">
        <w:rPr>
          <w:rFonts w:asciiTheme="minorHAnsi" w:hAnsiTheme="minorHAnsi"/>
          <w:noProof/>
        </w:rPr>
        <w:t xml:space="preserve">If the possible interfering signal does materialize in a certain slot, then the un-affected spatial layers still carry codeblocks which can be correctly decoded. </w:t>
      </w:r>
    </w:p>
    <w:p w:rsidR="009E0129" w:rsidRDefault="009E0129" w:rsidP="009E0129">
      <w:pPr>
        <w:tabs>
          <w:tab w:val="center" w:pos="4800"/>
          <w:tab w:val="right" w:pos="9500"/>
        </w:tabs>
        <w:ind w:left="360"/>
        <w:jc w:val="both"/>
        <w:rPr>
          <w:rFonts w:asciiTheme="minorHAnsi" w:hAnsiTheme="minorHAnsi"/>
          <w:noProof/>
        </w:rPr>
      </w:pPr>
    </w:p>
    <w:p w:rsidR="009E0129" w:rsidRPr="00F261D5" w:rsidRDefault="009E0129" w:rsidP="009E0129">
      <w:pPr>
        <w:pStyle w:val="ListParagraph"/>
        <w:numPr>
          <w:ilvl w:val="0"/>
          <w:numId w:val="3"/>
        </w:numPr>
        <w:tabs>
          <w:tab w:val="center" w:pos="4800"/>
          <w:tab w:val="right" w:pos="9500"/>
        </w:tabs>
        <w:ind w:leftChars="0" w:left="1080"/>
        <w:jc w:val="both"/>
        <w:rPr>
          <w:rFonts w:asciiTheme="minorHAnsi" w:hAnsiTheme="minorHAnsi"/>
          <w:noProof/>
        </w:rPr>
      </w:pPr>
      <w:r w:rsidRPr="00F261D5">
        <w:rPr>
          <w:rFonts w:asciiTheme="minorHAnsi" w:hAnsiTheme="minorHAnsi"/>
          <w:noProof/>
        </w:rPr>
        <w:t xml:space="preserve">In the case the possible interfering signal is not present in a slot, then codeblocks carried over all spatial layers can be correctly decoded with a high probability. </w:t>
      </w:r>
    </w:p>
    <w:p w:rsidR="009E0129" w:rsidRPr="005606F7" w:rsidRDefault="009E0129" w:rsidP="009E0129">
      <w:pPr>
        <w:tabs>
          <w:tab w:val="center" w:pos="4800"/>
          <w:tab w:val="right" w:pos="9500"/>
        </w:tabs>
        <w:jc w:val="both"/>
        <w:rPr>
          <w:rFonts w:asciiTheme="minorHAnsi" w:hAnsiTheme="minorHAnsi"/>
          <w:noProof/>
        </w:rPr>
      </w:pPr>
    </w:p>
    <w:p w:rsidR="009E0129" w:rsidRDefault="009E0129" w:rsidP="009E0129">
      <w:pPr>
        <w:tabs>
          <w:tab w:val="center" w:pos="4800"/>
          <w:tab w:val="right" w:pos="9500"/>
        </w:tabs>
        <w:jc w:val="both"/>
        <w:rPr>
          <w:rFonts w:asciiTheme="minorHAnsi" w:hAnsiTheme="minorHAnsi"/>
          <w:noProof/>
        </w:rPr>
      </w:pPr>
      <w:r>
        <w:rPr>
          <w:rFonts w:asciiTheme="minorHAnsi" w:hAnsiTheme="minorHAnsi"/>
          <w:noProof/>
        </w:rPr>
        <w:t>In RAN1 #89, much progress was made in CSI feedback. For example, linear combination codebooks supporting rank 1-2 are supported. One possible way to realize the above feedback can be:</w:t>
      </w:r>
    </w:p>
    <w:p w:rsidR="009E0129" w:rsidRDefault="009E0129" w:rsidP="009E0129">
      <w:pPr>
        <w:pStyle w:val="ListParagraph"/>
        <w:numPr>
          <w:ilvl w:val="0"/>
          <w:numId w:val="14"/>
        </w:numPr>
        <w:tabs>
          <w:tab w:val="center" w:pos="4800"/>
          <w:tab w:val="right" w:pos="9500"/>
        </w:tabs>
        <w:ind w:leftChars="0"/>
        <w:jc w:val="both"/>
        <w:rPr>
          <w:rFonts w:asciiTheme="minorHAnsi" w:hAnsiTheme="minorHAnsi"/>
          <w:noProof/>
        </w:rPr>
      </w:pPr>
      <w:r>
        <w:rPr>
          <w:rFonts w:asciiTheme="minorHAnsi" w:hAnsiTheme="minorHAnsi"/>
          <w:noProof/>
        </w:rPr>
        <w:t>A UE is configured with two IMRs associated with one NZP CSI-RS;</w:t>
      </w:r>
    </w:p>
    <w:p w:rsidR="009E0129" w:rsidRDefault="009E0129" w:rsidP="009E0129">
      <w:pPr>
        <w:pStyle w:val="ListParagraph"/>
        <w:numPr>
          <w:ilvl w:val="0"/>
          <w:numId w:val="14"/>
        </w:numPr>
        <w:tabs>
          <w:tab w:val="center" w:pos="4800"/>
          <w:tab w:val="right" w:pos="9500"/>
        </w:tabs>
        <w:ind w:leftChars="0"/>
        <w:jc w:val="both"/>
        <w:rPr>
          <w:rFonts w:asciiTheme="minorHAnsi" w:hAnsiTheme="minorHAnsi"/>
          <w:noProof/>
        </w:rPr>
      </w:pPr>
      <w:r>
        <w:rPr>
          <w:rFonts w:asciiTheme="minorHAnsi" w:hAnsiTheme="minorHAnsi"/>
          <w:noProof/>
        </w:rPr>
        <w:t xml:space="preserve">IMR 1 is for CSI with the presence of cross-link interference. From IMR 1, the UE generates a feedback with PMI  (PMI_1) and RI (RI_1). A linear combination codebook or Type I codebook can be used. </w:t>
      </w:r>
    </w:p>
    <w:p w:rsidR="009E0129" w:rsidRDefault="009E0129" w:rsidP="009E0129">
      <w:pPr>
        <w:pStyle w:val="ListParagraph"/>
        <w:numPr>
          <w:ilvl w:val="0"/>
          <w:numId w:val="14"/>
        </w:numPr>
        <w:tabs>
          <w:tab w:val="center" w:pos="4800"/>
          <w:tab w:val="right" w:pos="9500"/>
        </w:tabs>
        <w:ind w:leftChars="0"/>
        <w:jc w:val="both"/>
        <w:rPr>
          <w:rFonts w:asciiTheme="minorHAnsi" w:hAnsiTheme="minorHAnsi"/>
          <w:noProof/>
        </w:rPr>
      </w:pPr>
      <w:r>
        <w:rPr>
          <w:rFonts w:asciiTheme="minorHAnsi" w:hAnsiTheme="minorHAnsi"/>
          <w:noProof/>
        </w:rPr>
        <w:t>IMR is for CSI in the absence of cross-link interference. From IMR 2, the UE generates a feedback with PMI (PMI_2) and RI (RI_2). A linear combination codebook or Type I codebook can be used.</w:t>
      </w:r>
    </w:p>
    <w:p w:rsidR="009E0129" w:rsidRPr="000C16C6" w:rsidRDefault="009E0129" w:rsidP="009E0129">
      <w:pPr>
        <w:pStyle w:val="ListParagraph"/>
        <w:numPr>
          <w:ilvl w:val="0"/>
          <w:numId w:val="14"/>
        </w:numPr>
        <w:tabs>
          <w:tab w:val="center" w:pos="4800"/>
          <w:tab w:val="right" w:pos="9500"/>
        </w:tabs>
        <w:ind w:leftChars="0"/>
        <w:jc w:val="both"/>
        <w:rPr>
          <w:rFonts w:asciiTheme="minorHAnsi" w:hAnsiTheme="minorHAnsi"/>
          <w:noProof/>
        </w:rPr>
      </w:pPr>
      <w:r>
        <w:rPr>
          <w:rFonts w:asciiTheme="minorHAnsi" w:hAnsiTheme="minorHAnsi"/>
          <w:noProof/>
        </w:rPr>
        <w:t xml:space="preserve">The network can deduce the dominant interference from PMI_1 and PMI_2 and make necessary adjustment for the precoder of PMI_2, e.g. to align a precoder for a certain layer with the dominant CLI and come up with PMI’_2. Then the network can utilize PMI’_2 for its transmission for various slots, irrespective whether it is CLI-free or CLI-present nominally. </w:t>
      </w:r>
    </w:p>
    <w:p w:rsidR="009E0129" w:rsidRDefault="009E0129" w:rsidP="009E0129">
      <w:pPr>
        <w:tabs>
          <w:tab w:val="center" w:pos="4800"/>
          <w:tab w:val="right" w:pos="9500"/>
        </w:tabs>
        <w:jc w:val="both"/>
        <w:rPr>
          <w:rFonts w:asciiTheme="minorHAnsi" w:hAnsiTheme="minorHAnsi"/>
          <w:noProof/>
        </w:rPr>
      </w:pPr>
    </w:p>
    <w:p w:rsidR="009E0129" w:rsidRDefault="009E0129" w:rsidP="009E0129">
      <w:pPr>
        <w:tabs>
          <w:tab w:val="center" w:pos="4800"/>
          <w:tab w:val="right" w:pos="9500"/>
        </w:tabs>
        <w:jc w:val="both"/>
        <w:rPr>
          <w:rFonts w:asciiTheme="minorHAnsi" w:hAnsiTheme="minorHAnsi"/>
          <w:noProof/>
        </w:rPr>
      </w:pPr>
      <w:r>
        <w:rPr>
          <w:rFonts w:asciiTheme="minorHAnsi" w:hAnsiTheme="minorHAnsi"/>
          <w:noProof/>
        </w:rPr>
        <w:t>We can also consider another approach by using two codewords:</w:t>
      </w:r>
    </w:p>
    <w:p w:rsidR="009E0129" w:rsidRDefault="009E0129" w:rsidP="009E0129">
      <w:pPr>
        <w:tabs>
          <w:tab w:val="center" w:pos="4800"/>
          <w:tab w:val="right" w:pos="9500"/>
        </w:tabs>
        <w:jc w:val="both"/>
        <w:rPr>
          <w:rFonts w:asciiTheme="minorHAnsi" w:hAnsiTheme="minorHAnsi"/>
          <w:noProof/>
        </w:rPr>
      </w:pPr>
    </w:p>
    <w:p w:rsidR="009E0129" w:rsidRDefault="009E0129" w:rsidP="009E0129">
      <w:pPr>
        <w:pStyle w:val="ListParagraph"/>
        <w:numPr>
          <w:ilvl w:val="0"/>
          <w:numId w:val="15"/>
        </w:numPr>
        <w:tabs>
          <w:tab w:val="center" w:pos="4800"/>
          <w:tab w:val="right" w:pos="9500"/>
        </w:tabs>
        <w:ind w:leftChars="0"/>
        <w:jc w:val="both"/>
        <w:rPr>
          <w:rFonts w:asciiTheme="minorHAnsi" w:hAnsiTheme="minorHAnsi"/>
          <w:noProof/>
        </w:rPr>
      </w:pPr>
      <w:r>
        <w:rPr>
          <w:rFonts w:asciiTheme="minorHAnsi" w:hAnsiTheme="minorHAnsi"/>
          <w:noProof/>
        </w:rPr>
        <w:t>In a first alternative, a UE is configured with two CSI processes. Each CSI process is configured with one NZP CSI-RS and IMR, e.g. {NZP CSI-RS, IMR1} for process 1, {NZP CSI-RS, IMR2} for process 2. And IMR1 is for the heavy interference case, and IMR2 is for the light inteference case. From process 1, the UE requires a split of spatial layers according to Set 1 = {1:N1} for codeword 1, and set 2 = {N1+1:N1+N2} for codeword 2 (Matlab like notations are used). Then for process 2, the UE is constrained to report a split of spatial layers according to codeword 1 with {set 1} U {possible additional spatial layer(s) not from set 2}, and codeword 2 with {set 2} U {possible additional spatial layer(s) not from set 1}.</w:t>
      </w:r>
    </w:p>
    <w:p w:rsidR="009E0129" w:rsidRPr="00286644" w:rsidRDefault="009E0129" w:rsidP="009E0129">
      <w:pPr>
        <w:pStyle w:val="ListParagraph"/>
        <w:numPr>
          <w:ilvl w:val="0"/>
          <w:numId w:val="15"/>
        </w:numPr>
        <w:tabs>
          <w:tab w:val="center" w:pos="4800"/>
          <w:tab w:val="right" w:pos="9500"/>
        </w:tabs>
        <w:ind w:leftChars="0"/>
        <w:jc w:val="both"/>
        <w:rPr>
          <w:rFonts w:asciiTheme="minorHAnsi" w:hAnsiTheme="minorHAnsi"/>
          <w:noProof/>
        </w:rPr>
      </w:pPr>
      <w:r>
        <w:rPr>
          <w:rFonts w:asciiTheme="minorHAnsi" w:hAnsiTheme="minorHAnsi"/>
          <w:noProof/>
        </w:rPr>
        <w:t xml:space="preserve">In a second alternative, a single CSI process is configured with two subsets of slots, and the reported CSI is referred to the subset of slots by using IMR(s) residing on each subset of slots, which effectively achieves the same as the first alternative. </w:t>
      </w:r>
    </w:p>
    <w:p w:rsidR="009E0129" w:rsidRDefault="009E0129"/>
    <w:p w:rsidR="009E0129" w:rsidRDefault="00AE2BE1">
      <w:r>
        <w:rPr>
          <w:szCs w:val="20"/>
        </w:rPr>
        <w:pict>
          <v:rect id="_x0000_i1093" style="width:482.4pt;height:1.5pt" o:hralign="center" o:hrstd="t" o:hrnoshade="t" o:hr="t" fillcolor="black" stroked="f"/>
        </w:pict>
      </w:r>
    </w:p>
    <w:p w:rsidR="00AB1D8D" w:rsidRDefault="00AB1D8D"/>
    <w:p w:rsidR="00CC52EB" w:rsidRPr="00CC5213" w:rsidRDefault="00CC52EB" w:rsidP="00CC52EB">
      <w:pPr>
        <w:pStyle w:val="Heading2"/>
        <w:rPr>
          <w:rFonts w:asciiTheme="minorHAnsi" w:hAnsiTheme="minorHAnsi"/>
          <w:b/>
          <w:noProof/>
          <w:color w:val="auto"/>
        </w:rPr>
      </w:pPr>
      <w:r>
        <w:rPr>
          <w:rFonts w:asciiTheme="minorHAnsi" w:hAnsiTheme="minorHAnsi"/>
          <w:b/>
          <w:noProof/>
          <w:color w:val="auto"/>
        </w:rPr>
        <w:t>A.3 Multiple bit HARQ feedback</w:t>
      </w:r>
    </w:p>
    <w:p w:rsidR="00CC52EB" w:rsidRPr="005606F7" w:rsidRDefault="00CC52EB" w:rsidP="00CC52EB">
      <w:pPr>
        <w:pStyle w:val="Heading2"/>
        <w:rPr>
          <w:rFonts w:asciiTheme="minorHAnsi" w:hAnsiTheme="minorHAnsi"/>
          <w:noProof/>
        </w:rPr>
      </w:pPr>
    </w:p>
    <w:p w:rsidR="00CC52EB" w:rsidRPr="005606F7" w:rsidRDefault="00CC52EB" w:rsidP="00CC52EB">
      <w:pPr>
        <w:tabs>
          <w:tab w:val="center" w:pos="4800"/>
          <w:tab w:val="right" w:pos="9500"/>
        </w:tabs>
        <w:ind w:firstLine="720"/>
        <w:jc w:val="both"/>
        <w:rPr>
          <w:rFonts w:asciiTheme="minorHAnsi" w:hAnsiTheme="minorHAnsi"/>
          <w:noProof/>
        </w:rPr>
      </w:pPr>
      <w:r w:rsidRPr="005606F7">
        <w:rPr>
          <w:rFonts w:asciiTheme="minorHAnsi" w:hAnsiTheme="minorHAnsi"/>
          <w:noProof/>
        </w:rPr>
        <w:t>In NR, a codeword consists of one or multiple codeblocks. And codeblocks are divided into codeblock group(s). And HARQ feedback with multiple bits can be used to indicate to the base station some codeblocks</w:t>
      </w:r>
      <w:r>
        <w:rPr>
          <w:rFonts w:asciiTheme="minorHAnsi" w:hAnsiTheme="minorHAnsi"/>
          <w:noProof/>
        </w:rPr>
        <w:t xml:space="preserve">/codeblock group(s) </w:t>
      </w:r>
      <w:r w:rsidRPr="005606F7">
        <w:rPr>
          <w:rFonts w:asciiTheme="minorHAnsi" w:hAnsiTheme="minorHAnsi"/>
          <w:noProof/>
        </w:rPr>
        <w:t>are received correctly, consequently retransmission can be conducted for other codeblocks</w:t>
      </w:r>
      <w:r>
        <w:rPr>
          <w:rFonts w:asciiTheme="minorHAnsi" w:hAnsiTheme="minorHAnsi"/>
          <w:noProof/>
        </w:rPr>
        <w:t>/codeblock gorup(s)</w:t>
      </w:r>
      <w:r w:rsidRPr="005606F7">
        <w:rPr>
          <w:rFonts w:asciiTheme="minorHAnsi" w:hAnsiTheme="minorHAnsi"/>
          <w:noProof/>
        </w:rPr>
        <w:t xml:space="preserve"> which are not received correctly. </w:t>
      </w:r>
    </w:p>
    <w:p w:rsidR="00CC52EB" w:rsidRPr="005606F7" w:rsidRDefault="00CC52EB" w:rsidP="00CC52EB">
      <w:pPr>
        <w:tabs>
          <w:tab w:val="center" w:pos="4800"/>
          <w:tab w:val="right" w:pos="9500"/>
        </w:tabs>
        <w:ind w:firstLine="720"/>
        <w:jc w:val="both"/>
        <w:rPr>
          <w:rFonts w:asciiTheme="minorHAnsi" w:hAnsiTheme="minorHAnsi"/>
          <w:noProof/>
        </w:rPr>
      </w:pPr>
    </w:p>
    <w:p w:rsidR="00CC52EB" w:rsidRPr="005606F7" w:rsidRDefault="00CC52EB" w:rsidP="00CC52EB">
      <w:pPr>
        <w:tabs>
          <w:tab w:val="center" w:pos="4800"/>
          <w:tab w:val="right" w:pos="9500"/>
        </w:tabs>
        <w:ind w:firstLine="720"/>
        <w:jc w:val="both"/>
        <w:rPr>
          <w:rFonts w:asciiTheme="minorHAnsi" w:hAnsiTheme="minorHAnsi"/>
          <w:noProof/>
        </w:rPr>
      </w:pPr>
      <w:r>
        <w:rPr>
          <w:rFonts w:asciiTheme="minorHAnsi" w:hAnsiTheme="minorHAnsi"/>
          <w:noProof/>
        </w:rPr>
        <w:t xml:space="preserve">In Figures 1 and 2 below, we use transmission over 2 OFDM symbols at 4 spatial layers and 32 tones to illustrate a codeblock mapping which can be used with the above transmission strategy,  </w:t>
      </w:r>
      <w:r w:rsidRPr="005606F7">
        <w:rPr>
          <w:rFonts w:asciiTheme="minorHAnsi" w:hAnsiTheme="minorHAnsi"/>
          <w:noProof/>
        </w:rPr>
        <w:t xml:space="preserve">As </w:t>
      </w:r>
      <w:r>
        <w:rPr>
          <w:rFonts w:asciiTheme="minorHAnsi" w:hAnsiTheme="minorHAnsi"/>
          <w:noProof/>
        </w:rPr>
        <w:t>discussed</w:t>
      </w:r>
      <w:r w:rsidRPr="005606F7">
        <w:rPr>
          <w:rFonts w:asciiTheme="minorHAnsi" w:hAnsiTheme="minorHAnsi"/>
          <w:noProof/>
        </w:rPr>
        <w:t xml:space="preserve"> above, </w:t>
      </w:r>
      <w:r>
        <w:rPr>
          <w:rFonts w:asciiTheme="minorHAnsi" w:hAnsiTheme="minorHAnsi"/>
          <w:noProof/>
        </w:rPr>
        <w:t xml:space="preserve">with the above transmission strategy, </w:t>
      </w:r>
      <w:r w:rsidRPr="005606F7">
        <w:rPr>
          <w:rFonts w:asciiTheme="minorHAnsi" w:hAnsiTheme="minorHAnsi"/>
          <w:noProof/>
        </w:rPr>
        <w:t xml:space="preserve">codeblock (group) mapping can lead to half of the codeblocks (or codeblock groups) are received </w:t>
      </w:r>
      <w:r w:rsidRPr="005606F7">
        <w:rPr>
          <w:rFonts w:asciiTheme="minorHAnsi" w:hAnsiTheme="minorHAnsi"/>
          <w:noProof/>
        </w:rPr>
        <w:lastRenderedPageBreak/>
        <w:t xml:space="preserve">correctly (e.g. over spatial layers 1 &amp; 2), and the other half are in error. </w:t>
      </w:r>
      <w:r>
        <w:rPr>
          <w:rFonts w:asciiTheme="minorHAnsi" w:hAnsiTheme="minorHAnsi"/>
          <w:noProof/>
        </w:rPr>
        <w:t>In contrast, when codeblock mapping is through all spatial layers, then it can happen all codeblocks are received in error.</w:t>
      </w:r>
    </w:p>
    <w:p w:rsidR="00CC52EB" w:rsidRPr="005606F7" w:rsidRDefault="00CC52EB" w:rsidP="00CC52EB">
      <w:pPr>
        <w:tabs>
          <w:tab w:val="center" w:pos="4800"/>
          <w:tab w:val="right" w:pos="9500"/>
        </w:tabs>
        <w:ind w:firstLine="720"/>
        <w:jc w:val="both"/>
        <w:rPr>
          <w:rFonts w:asciiTheme="minorHAnsi" w:hAnsiTheme="minorHAnsi"/>
          <w:noProof/>
        </w:rPr>
      </w:pPr>
    </w:p>
    <w:p w:rsidR="00CC52EB" w:rsidRDefault="00CC52EB" w:rsidP="00CC52EB">
      <w:pPr>
        <w:tabs>
          <w:tab w:val="center" w:pos="4800"/>
          <w:tab w:val="right" w:pos="9500"/>
        </w:tabs>
        <w:ind w:firstLine="720"/>
        <w:jc w:val="both"/>
        <w:rPr>
          <w:rFonts w:asciiTheme="minorHAnsi" w:hAnsiTheme="minorHAnsi"/>
          <w:noProof/>
        </w:rPr>
      </w:pPr>
      <w:r w:rsidRPr="005606F7">
        <w:rPr>
          <w:rFonts w:asciiTheme="minorHAnsi" w:hAnsiTheme="minorHAnsi"/>
          <w:noProof/>
        </w:rPr>
        <w:t xml:space="preserve">Motivated by that, we further propose </w:t>
      </w:r>
      <w:r>
        <w:rPr>
          <w:rFonts w:asciiTheme="minorHAnsi" w:hAnsiTheme="minorHAnsi"/>
          <w:noProof/>
        </w:rPr>
        <w:t xml:space="preserve">HARQ </w:t>
      </w:r>
      <w:r w:rsidRPr="005606F7">
        <w:rPr>
          <w:rFonts w:asciiTheme="minorHAnsi" w:hAnsiTheme="minorHAnsi"/>
          <w:noProof/>
        </w:rPr>
        <w:t xml:space="preserve">feedback states should include error cases often encountered in dynamic TDD. </w:t>
      </w:r>
      <w:r>
        <w:rPr>
          <w:rFonts w:asciiTheme="minorHAnsi" w:hAnsiTheme="minorHAnsi"/>
          <w:noProof/>
        </w:rPr>
        <w:t>For example,</w:t>
      </w:r>
      <w:r w:rsidRPr="005606F7">
        <w:rPr>
          <w:rFonts w:asciiTheme="minorHAnsi" w:hAnsiTheme="minorHAnsi"/>
          <w:noProof/>
        </w:rPr>
        <w:t xml:space="preserve"> the later half of codeblocks in a codeword can be impacted by CLI, hence we can include it as a code state in multiple bit feedback; and it is assumed all codeblocks on a spatial layer/specific spatial layers are in error. </w:t>
      </w:r>
    </w:p>
    <w:p w:rsidR="00CC52EB" w:rsidRDefault="00CC52EB" w:rsidP="00CC52EB">
      <w:pPr>
        <w:keepNext/>
        <w:tabs>
          <w:tab w:val="center" w:pos="4800"/>
          <w:tab w:val="right" w:pos="9500"/>
        </w:tabs>
        <w:ind w:firstLine="720"/>
        <w:jc w:val="both"/>
      </w:pPr>
      <w:r w:rsidRPr="00B41390">
        <w:rPr>
          <w:noProof/>
        </w:rPr>
        <w:drawing>
          <wp:inline distT="0" distB="0" distL="0" distR="0" wp14:anchorId="6EA65AEA" wp14:editId="7EFAAE14">
            <wp:extent cx="5230490" cy="6956172"/>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5232326" cy="6958614"/>
                    </a:xfrm>
                    <a:prstGeom prst="rect">
                      <a:avLst/>
                    </a:prstGeom>
                    <a:noFill/>
                    <a:ln>
                      <a:noFill/>
                    </a:ln>
                  </pic:spPr>
                </pic:pic>
              </a:graphicData>
            </a:graphic>
          </wp:inline>
        </w:drawing>
      </w:r>
    </w:p>
    <w:p w:rsidR="00CC52EB" w:rsidRDefault="00CC52EB" w:rsidP="00CC52EB">
      <w:pPr>
        <w:pStyle w:val="Caption"/>
        <w:ind w:left="400"/>
        <w:jc w:val="both"/>
      </w:pPr>
      <w:r>
        <w:t xml:space="preserve">Figure </w:t>
      </w:r>
      <w:r>
        <w:fldChar w:fldCharType="begin"/>
      </w:r>
      <w:r>
        <w:instrText xml:space="preserve"> SEQ Figure \* ARABIC </w:instrText>
      </w:r>
      <w:r>
        <w:fldChar w:fldCharType="separate"/>
      </w:r>
      <w:r>
        <w:rPr>
          <w:noProof/>
        </w:rPr>
        <w:t>1</w:t>
      </w:r>
      <w:r>
        <w:fldChar w:fldCharType="end"/>
      </w:r>
      <w:r>
        <w:t xml:space="preserve"> codeblock mapping over OFDM symbol 0</w:t>
      </w:r>
    </w:p>
    <w:p w:rsidR="00CC52EB" w:rsidRDefault="00CC52EB" w:rsidP="00CC52EB"/>
    <w:p w:rsidR="00CC52EB" w:rsidRDefault="00CC52EB" w:rsidP="00CC52EB">
      <w:pPr>
        <w:keepNext/>
      </w:pPr>
      <w:r w:rsidRPr="00B41390">
        <w:rPr>
          <w:noProof/>
        </w:rPr>
        <w:lastRenderedPageBreak/>
        <w:drawing>
          <wp:inline distT="0" distB="0" distL="0" distR="0" wp14:anchorId="71F524D5" wp14:editId="6492EB0D">
            <wp:extent cx="5943600" cy="69555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5943600" cy="6955583"/>
                    </a:xfrm>
                    <a:prstGeom prst="rect">
                      <a:avLst/>
                    </a:prstGeom>
                    <a:noFill/>
                    <a:ln>
                      <a:noFill/>
                    </a:ln>
                  </pic:spPr>
                </pic:pic>
              </a:graphicData>
            </a:graphic>
          </wp:inline>
        </w:drawing>
      </w:r>
    </w:p>
    <w:p w:rsidR="00CC52EB" w:rsidRDefault="00CC52EB" w:rsidP="00CC52EB">
      <w:pPr>
        <w:pStyle w:val="Caption"/>
        <w:ind w:left="400"/>
      </w:pPr>
      <w:r>
        <w:t xml:space="preserve">Figure </w:t>
      </w:r>
      <w:r>
        <w:fldChar w:fldCharType="begin"/>
      </w:r>
      <w:r>
        <w:instrText xml:space="preserve"> SEQ Figure \* ARABIC </w:instrText>
      </w:r>
      <w:r>
        <w:fldChar w:fldCharType="separate"/>
      </w:r>
      <w:r>
        <w:rPr>
          <w:noProof/>
        </w:rPr>
        <w:t>2</w:t>
      </w:r>
      <w:r>
        <w:fldChar w:fldCharType="end"/>
      </w:r>
      <w:r>
        <w:t xml:space="preserve"> Codeblock mapping over symbol 1</w:t>
      </w:r>
    </w:p>
    <w:p w:rsidR="00CC52EB" w:rsidRDefault="00CC52EB" w:rsidP="00CC52EB"/>
    <w:p w:rsidR="00CC52EB" w:rsidRDefault="00CC52EB" w:rsidP="00CC52EB">
      <w:r>
        <w:t xml:space="preserve">In Figures 1 and 2, one example is provided for </w:t>
      </w:r>
      <w:proofErr w:type="spellStart"/>
      <w:r>
        <w:t>codeblock</w:t>
      </w:r>
      <w:proofErr w:type="spellEnd"/>
      <w:r>
        <w:t xml:space="preserve"> mapping over spatial layer, frequency and time.</w:t>
      </w:r>
    </w:p>
    <w:p w:rsidR="00CC52EB" w:rsidRDefault="00CC52EB" w:rsidP="00CC52EB"/>
    <w:p w:rsidR="00CC52EB" w:rsidRDefault="00CC52EB" w:rsidP="00CC52EB">
      <w:pPr>
        <w:rPr>
          <w:rFonts w:asciiTheme="minorHAnsi" w:hAnsiTheme="minorHAnsi"/>
          <w:noProof/>
        </w:rPr>
      </w:pPr>
      <w:r>
        <w:t xml:space="preserve">In the example, 4 spatial layers are used for transmission. And they are divided into two groups: {layer 1, layer 2} in Group 1 with </w:t>
      </w:r>
      <w:r w:rsidRPr="005606F7">
        <w:rPr>
          <w:rFonts w:asciiTheme="minorHAnsi" w:hAnsiTheme="minorHAnsi"/>
          <w:i/>
          <w:noProof/>
        </w:rPr>
        <w:t>P</w:t>
      </w:r>
      <w:r w:rsidRPr="005606F7">
        <w:rPr>
          <w:rFonts w:asciiTheme="minorHAnsi" w:hAnsiTheme="minorHAnsi"/>
          <w:i/>
          <w:noProof/>
          <w:vertAlign w:val="subscript"/>
        </w:rPr>
        <w:t>1</w:t>
      </w:r>
      <w:r>
        <w:t>, {layer 3, layer 4} in Group 2 with</w:t>
      </w:r>
      <w:r w:rsidRPr="005606F7">
        <w:rPr>
          <w:rFonts w:asciiTheme="minorHAnsi" w:hAnsiTheme="minorHAnsi"/>
          <w:noProof/>
        </w:rPr>
        <w:t xml:space="preserve"> </w:t>
      </w:r>
      <w:r w:rsidRPr="005606F7">
        <w:rPr>
          <w:rFonts w:asciiTheme="minorHAnsi" w:hAnsiTheme="minorHAnsi"/>
          <w:i/>
          <w:noProof/>
        </w:rPr>
        <w:t>P</w:t>
      </w:r>
      <w:r w:rsidRPr="005606F7">
        <w:rPr>
          <w:rFonts w:asciiTheme="minorHAnsi" w:hAnsiTheme="minorHAnsi"/>
          <w:i/>
          <w:noProof/>
          <w:vertAlign w:val="subscript"/>
        </w:rPr>
        <w:t>2</w:t>
      </w:r>
      <w:r w:rsidRPr="005606F7">
        <w:rPr>
          <w:rFonts w:asciiTheme="minorHAnsi" w:hAnsiTheme="minorHAnsi"/>
          <w:noProof/>
        </w:rPr>
        <w:t xml:space="preserve"> </w:t>
      </w:r>
      <w:r>
        <w:rPr>
          <w:rFonts w:asciiTheme="minorHAnsi" w:hAnsiTheme="minorHAnsi"/>
          <w:noProof/>
        </w:rPr>
        <w:t xml:space="preserve">. In the example, one CQI is fed back from UE for all spatial layers. And the base station assumes each spatial layer supports the same spectral efficiency. One transport block is encoded into one codeword, e.g. with CRC attachment for the codeword, and CRC attachment for codeblocks or codeblock groups, channel encoding, rate matching etc. In the example, one codeword consists of 32 codeblocks. Codeblocks 0-15 are mapped to Group 1, and Codeblocks 16-31 are mapped to Group 2. </w:t>
      </w:r>
    </w:p>
    <w:p w:rsidR="00CC52EB" w:rsidRDefault="00CC52EB" w:rsidP="00CC52EB">
      <w:pPr>
        <w:rPr>
          <w:rFonts w:asciiTheme="minorHAnsi" w:hAnsiTheme="minorHAnsi"/>
          <w:noProof/>
        </w:rPr>
      </w:pPr>
    </w:p>
    <w:p w:rsidR="00CC52EB" w:rsidRDefault="00CC52EB" w:rsidP="00CC52EB">
      <w:pPr>
        <w:rPr>
          <w:rFonts w:asciiTheme="minorHAnsi" w:hAnsiTheme="minorHAnsi"/>
          <w:noProof/>
        </w:rPr>
      </w:pPr>
      <w:r>
        <w:rPr>
          <w:rFonts w:asciiTheme="minorHAnsi" w:hAnsiTheme="minorHAnsi"/>
          <w:noProof/>
        </w:rPr>
        <w:t xml:space="preserve">For HARQ feedback, codeblocks are aggregated into codeblock groups. For example, Codeblocks 0-3 go to Codeblock group 1, Codeblocks 4-7 go to Codeblock group 2,  Codeblocks 8-11 go to Codeblock group 3, Codeblocks 12-15 go to Codeblock group 4, Codeblocks 16-19 go to Codeblock group 5,  Codeblocks 20-23 go to Codeblock group 6,  Codeblocks 24-27 go to Codeblock group 7, Codeblocks 28-31 go to Codeblock group 8. With severe CLI, it can happen all the codeblocks on some spatial layers are received in error. For example Codeblocks 16-31. </w:t>
      </w:r>
    </w:p>
    <w:p w:rsidR="00CC52EB" w:rsidRDefault="00CC52EB" w:rsidP="00CC52EB">
      <w:pPr>
        <w:rPr>
          <w:rFonts w:asciiTheme="minorHAnsi" w:hAnsiTheme="minorHAnsi"/>
          <w:noProof/>
        </w:rPr>
      </w:pPr>
      <w:r>
        <w:rPr>
          <w:rFonts w:asciiTheme="minorHAnsi" w:hAnsiTheme="minorHAnsi"/>
          <w:noProof/>
        </w:rPr>
        <w:t xml:space="preserve">In addition, it can also happen a few codeblocks from Codeblocks 0-15 are received in error. </w:t>
      </w:r>
    </w:p>
    <w:p w:rsidR="00CC52EB" w:rsidRDefault="00CC52EB" w:rsidP="00CC52EB">
      <w:pPr>
        <w:rPr>
          <w:rFonts w:asciiTheme="minorHAnsi" w:hAnsiTheme="minorHAnsi"/>
          <w:noProof/>
        </w:rPr>
      </w:pPr>
    </w:p>
    <w:p w:rsidR="00CC52EB" w:rsidRDefault="00CC52EB" w:rsidP="00CC52EB">
      <w:pPr>
        <w:rPr>
          <w:rFonts w:asciiTheme="minorHAnsi" w:hAnsiTheme="minorHAnsi"/>
          <w:noProof/>
        </w:rPr>
      </w:pPr>
      <w:r>
        <w:rPr>
          <w:rFonts w:asciiTheme="minorHAnsi" w:hAnsiTheme="minorHAnsi"/>
          <w:noProof/>
        </w:rPr>
        <w:t>In this case, some code states in the multiple bit HARQ feedback can be defined to indicate block error(s) on one or more spatial layer and random error in other codeblock group(s). With that, un-necessary retransmission can be avoided.</w:t>
      </w:r>
    </w:p>
    <w:p w:rsidR="00CC52EB" w:rsidRDefault="00CC52EB"/>
    <w:p w:rsidR="00CC52EB" w:rsidRPr="00272B8E" w:rsidRDefault="00AE2BE1" w:rsidP="00CC52EB">
      <w:pPr>
        <w:pStyle w:val="BodyText"/>
        <w:rPr>
          <w:szCs w:val="20"/>
        </w:rPr>
      </w:pPr>
      <w:r>
        <w:rPr>
          <w:szCs w:val="20"/>
        </w:rPr>
        <w:pict>
          <v:rect id="_x0000_i1094" style="width:482.4pt;height:1.5pt" o:hralign="center" o:hrstd="t" o:hrnoshade="t" o:hr="t" fillcolor="black" stroked="f"/>
        </w:pict>
      </w:r>
    </w:p>
    <w:p w:rsidR="00CC52EB" w:rsidRDefault="00CC52EB" w:rsidP="00CC52EB">
      <w:pPr>
        <w:pStyle w:val="Heading1"/>
        <w:keepNext w:val="0"/>
        <w:widowControl w:val="0"/>
        <w:autoSpaceDE w:val="0"/>
        <w:autoSpaceDN w:val="0"/>
        <w:adjustRightInd w:val="0"/>
        <w:spacing w:before="0" w:after="240"/>
        <w:jc w:val="both"/>
        <w:rPr>
          <w:b w:val="0"/>
          <w:kern w:val="2"/>
          <w:sz w:val="32"/>
          <w:lang w:val="en-AU" w:eastAsia="zh-CN"/>
        </w:rPr>
      </w:pPr>
      <w:r>
        <w:rPr>
          <w:b w:val="0"/>
          <w:kern w:val="2"/>
          <w:sz w:val="32"/>
          <w:lang w:val="en-AU" w:eastAsia="zh-CN"/>
        </w:rPr>
        <w:t>A.4 Simulation results</w:t>
      </w:r>
    </w:p>
    <w:p w:rsidR="00CC52EB" w:rsidRDefault="00CC52EB" w:rsidP="00CC52EB">
      <w:pPr>
        <w:pStyle w:val="BodyText"/>
        <w:rPr>
          <w:lang w:val="en-AU" w:eastAsia="zh-CN"/>
        </w:rPr>
      </w:pPr>
      <w:r>
        <w:rPr>
          <w:lang w:val="en-AU" w:eastAsia="zh-CN"/>
        </w:rPr>
        <w:t xml:space="preserve">In this section, we provide simulation results to evaluate different </w:t>
      </w:r>
      <w:proofErr w:type="spellStart"/>
      <w:r>
        <w:rPr>
          <w:lang w:val="en-AU" w:eastAsia="zh-CN"/>
        </w:rPr>
        <w:t>codeword</w:t>
      </w:r>
      <w:proofErr w:type="spellEnd"/>
      <w:r>
        <w:rPr>
          <w:lang w:val="en-AU" w:eastAsia="zh-CN"/>
        </w:rPr>
        <w:t xml:space="preserve"> layer mapping schemes and also different CSI feedback alternatives.</w:t>
      </w:r>
    </w:p>
    <w:p w:rsidR="00CC52EB" w:rsidRDefault="00CC52EB" w:rsidP="00CC52EB">
      <w:pPr>
        <w:pStyle w:val="BodyText"/>
        <w:rPr>
          <w:lang w:val="en-AU" w:eastAsia="zh-CN"/>
        </w:rPr>
      </w:pPr>
    </w:p>
    <w:p w:rsidR="00CC52EB" w:rsidRDefault="00CC52EB" w:rsidP="00CC52EB">
      <w:pPr>
        <w:pStyle w:val="BodyText"/>
        <w:keepNext/>
      </w:pPr>
      <w:r>
        <w:rPr>
          <w:lang w:val="en-AU" w:eastAsia="zh-CN"/>
        </w:rPr>
        <w:object w:dxaOrig="9495" w:dyaOrig="5911">
          <v:shape id="_x0000_i1095" type="#_x0000_t75" style="width:367pt;height:228.6pt" o:ole="">
            <v:imagedata r:id="rId133" o:title=""/>
          </v:shape>
          <o:OLEObject Type="Embed" ProgID="Visio.Drawing.15" ShapeID="_x0000_i1095" DrawAspect="Content" ObjectID="_1563977227" r:id="rId134"/>
        </w:object>
      </w:r>
    </w:p>
    <w:p w:rsidR="00CC52EB" w:rsidRDefault="00CC52EB" w:rsidP="00CC52EB">
      <w:pPr>
        <w:pStyle w:val="Caption"/>
        <w:jc w:val="both"/>
        <w:rPr>
          <w:lang w:val="en-AU" w:eastAsia="zh-CN"/>
        </w:rPr>
      </w:pPr>
      <w:r>
        <w:t xml:space="preserve">Figure </w:t>
      </w:r>
      <w:r>
        <w:fldChar w:fldCharType="begin"/>
      </w:r>
      <w:r>
        <w:instrText xml:space="preserve"> SEQ Figure \* ARABIC </w:instrText>
      </w:r>
      <w:r>
        <w:fldChar w:fldCharType="separate"/>
      </w:r>
      <w:r>
        <w:rPr>
          <w:noProof/>
        </w:rPr>
        <w:t>3</w:t>
      </w:r>
      <w:r>
        <w:fldChar w:fldCharType="end"/>
      </w:r>
      <w:r>
        <w:t xml:space="preserve"> MIMO transmission with the presence of cross-link interference</w:t>
      </w:r>
    </w:p>
    <w:p w:rsidR="00CC52EB" w:rsidRDefault="00CC52EB" w:rsidP="00CC52EB">
      <w:pPr>
        <w:pStyle w:val="BodyText"/>
        <w:rPr>
          <w:lang w:val="en-AU" w:eastAsia="zh-CN"/>
        </w:rPr>
      </w:pPr>
    </w:p>
    <w:p w:rsidR="00CC52EB" w:rsidRDefault="00CC52EB" w:rsidP="00CC52EB">
      <w:pPr>
        <w:pStyle w:val="BodyText"/>
        <w:rPr>
          <w:lang w:val="en-AU" w:eastAsia="zh-CN"/>
        </w:rPr>
      </w:pPr>
      <w:r>
        <w:rPr>
          <w:lang w:val="en-AU" w:eastAsia="zh-CN"/>
        </w:rPr>
        <w:t xml:space="preserve">The setup is given in Figure 3.  We assume that TRP 1 transmits to UE 1, and UE 2 which is associated with TRP 2, transmits to TRP 2 simultaneously. The dashed line from UE 2 to UE 1 indicates the UE-UE interference that UE 2 generates to UE 1. </w:t>
      </w:r>
    </w:p>
    <w:p w:rsidR="00CC52EB" w:rsidRDefault="00CC52EB" w:rsidP="00CC52EB">
      <w:pPr>
        <w:pStyle w:val="BodyText"/>
        <w:rPr>
          <w:lang w:val="en-AU" w:eastAsia="zh-CN"/>
        </w:rPr>
      </w:pPr>
    </w:p>
    <w:p w:rsidR="00CC52EB" w:rsidRDefault="00CC52EB" w:rsidP="00CC52EB">
      <w:pPr>
        <w:pStyle w:val="BodyText"/>
        <w:rPr>
          <w:lang w:val="en-AU" w:eastAsia="zh-CN"/>
        </w:rPr>
      </w:pPr>
    </w:p>
    <w:p w:rsidR="00CC52EB" w:rsidRDefault="00CC52EB" w:rsidP="00CC52EB">
      <w:pPr>
        <w:pStyle w:val="BodyText"/>
        <w:rPr>
          <w:lang w:val="en-AU" w:eastAsia="zh-CN"/>
        </w:rPr>
      </w:pPr>
      <w:r>
        <w:rPr>
          <w:lang w:val="en-AU" w:eastAsia="zh-CN"/>
        </w:rPr>
        <w:t>For layer mapping, we evaluate two schemes:</w:t>
      </w:r>
    </w:p>
    <w:p w:rsidR="00CC52EB" w:rsidRDefault="00CC52EB" w:rsidP="00CC52EB">
      <w:pPr>
        <w:pStyle w:val="BodyText"/>
        <w:numPr>
          <w:ilvl w:val="0"/>
          <w:numId w:val="8"/>
        </w:numPr>
        <w:rPr>
          <w:lang w:val="en-AU" w:eastAsia="zh-CN"/>
        </w:rPr>
      </w:pPr>
      <w:r>
        <w:rPr>
          <w:lang w:val="en-AU" w:eastAsia="zh-CN"/>
        </w:rPr>
        <w:t xml:space="preserve">Mapping Scheme 1: Spatial layer group based mapping as described above. Briefly, a code block group is mapped to some but not all spatial layers to provide robustness to CLI. Within a spatial layer group, RE mapping is with layer first, frequency second, time third. </w:t>
      </w:r>
    </w:p>
    <w:p w:rsidR="00CC52EB" w:rsidRDefault="00CC52EB" w:rsidP="00CC52EB">
      <w:pPr>
        <w:pStyle w:val="BodyText"/>
        <w:numPr>
          <w:ilvl w:val="0"/>
          <w:numId w:val="8"/>
        </w:numPr>
        <w:rPr>
          <w:lang w:val="en-AU" w:eastAsia="zh-CN"/>
        </w:rPr>
      </w:pPr>
      <w:r>
        <w:rPr>
          <w:lang w:val="en-AU" w:eastAsia="zh-CN"/>
        </w:rPr>
        <w:t xml:space="preserve">Mapping Scheme 2: Layer first (over all spatial layers), frequency second, and time third. </w:t>
      </w:r>
    </w:p>
    <w:p w:rsidR="00CC52EB" w:rsidRDefault="00CC52EB" w:rsidP="00CC52EB">
      <w:pPr>
        <w:pStyle w:val="BodyText"/>
        <w:rPr>
          <w:lang w:val="en-AU" w:eastAsia="zh-CN"/>
        </w:rPr>
      </w:pPr>
    </w:p>
    <w:p w:rsidR="00CC52EB" w:rsidRDefault="00CC52EB" w:rsidP="00CC52EB">
      <w:pPr>
        <w:pStyle w:val="BodyText"/>
        <w:rPr>
          <w:lang w:val="en-AU" w:eastAsia="zh-CN"/>
        </w:rPr>
      </w:pPr>
      <w:r>
        <w:rPr>
          <w:lang w:val="en-AU" w:eastAsia="zh-CN"/>
        </w:rPr>
        <w:lastRenderedPageBreak/>
        <w:t>For CSI feedback, we have consider two alternatives:</w:t>
      </w:r>
    </w:p>
    <w:p w:rsidR="00CC52EB" w:rsidRDefault="00CC52EB" w:rsidP="00CC52EB">
      <w:pPr>
        <w:pStyle w:val="BodyText"/>
        <w:numPr>
          <w:ilvl w:val="0"/>
          <w:numId w:val="9"/>
        </w:numPr>
        <w:rPr>
          <w:lang w:val="en-AU" w:eastAsia="zh-CN"/>
        </w:rPr>
      </w:pPr>
      <w:r>
        <w:rPr>
          <w:lang w:val="en-AU" w:eastAsia="zh-CN"/>
        </w:rPr>
        <w:t>“CSI-A”: CSI feedback with the legacy LTE codebook is used.</w:t>
      </w:r>
    </w:p>
    <w:p w:rsidR="00CC52EB" w:rsidRDefault="00CC52EB" w:rsidP="00CC52EB">
      <w:pPr>
        <w:pStyle w:val="BodyText"/>
        <w:numPr>
          <w:ilvl w:val="0"/>
          <w:numId w:val="9"/>
        </w:numPr>
        <w:rPr>
          <w:lang w:val="en-AU" w:eastAsia="zh-CN"/>
        </w:rPr>
      </w:pPr>
      <w:r>
        <w:rPr>
          <w:lang w:val="en-AU" w:eastAsia="zh-CN"/>
        </w:rPr>
        <w:t>“CSI-B”: the PMI feedback as given Section 2.2 is used.</w:t>
      </w:r>
    </w:p>
    <w:p w:rsidR="00CC52EB" w:rsidRDefault="00CC52EB" w:rsidP="00CC52EB">
      <w:pPr>
        <w:pStyle w:val="BodyText"/>
        <w:ind w:left="720"/>
        <w:rPr>
          <w:lang w:val="en-AU" w:eastAsia="zh-CN"/>
        </w:rPr>
      </w:pPr>
    </w:p>
    <w:p w:rsidR="00CC52EB" w:rsidRDefault="00CC52EB" w:rsidP="00CC52EB">
      <w:pPr>
        <w:pStyle w:val="BodyText"/>
        <w:rPr>
          <w:lang w:val="en-AU" w:eastAsia="zh-CN"/>
        </w:rPr>
      </w:pPr>
      <w:r>
        <w:rPr>
          <w:lang w:val="en-AU" w:eastAsia="zh-CN"/>
        </w:rPr>
        <w:t xml:space="preserve">UE 1 is the UE of interest in the evaluation. As the CLI depends on the coupling loss between UE 1 and UE 2, we provide results by assume a variety of interference-to-noise ratios due to UE 2’s transmission at UE 1, to account for possible difference in the coupling loss due to separation, shadowing, etc. </w:t>
      </w:r>
    </w:p>
    <w:p w:rsidR="00CC52EB" w:rsidRDefault="00CC52EB" w:rsidP="00CC52EB">
      <w:pPr>
        <w:pStyle w:val="BodyText"/>
        <w:rPr>
          <w:lang w:val="en-AU" w:eastAsia="zh-CN"/>
        </w:rPr>
      </w:pPr>
    </w:p>
    <w:p w:rsidR="00CC52EB" w:rsidRDefault="00CC52EB" w:rsidP="00CC52EB">
      <w:pPr>
        <w:pStyle w:val="BodyText"/>
        <w:rPr>
          <w:lang w:val="en-AU" w:eastAsia="zh-CN"/>
        </w:rPr>
      </w:pPr>
      <w:r>
        <w:rPr>
          <w:lang w:val="en-AU" w:eastAsia="zh-CN"/>
        </w:rPr>
        <w:t>In total, for every given INR, we have 3 evaluations:</w:t>
      </w:r>
    </w:p>
    <w:p w:rsidR="00CC52EB" w:rsidRDefault="00CC52EB" w:rsidP="00CC52EB">
      <w:pPr>
        <w:pStyle w:val="BodyText"/>
        <w:numPr>
          <w:ilvl w:val="0"/>
          <w:numId w:val="10"/>
        </w:numPr>
        <w:rPr>
          <w:lang w:val="en-AU" w:eastAsia="zh-CN"/>
        </w:rPr>
      </w:pPr>
      <w:r>
        <w:rPr>
          <w:lang w:val="en-AU" w:eastAsia="zh-CN"/>
        </w:rPr>
        <w:t>“Mapping 1, CSI-A” for Mapping Scheme 1 and CSI feedback Alternative A</w:t>
      </w:r>
    </w:p>
    <w:p w:rsidR="00CC52EB" w:rsidRPr="0027079F" w:rsidRDefault="00CC52EB" w:rsidP="00CC52EB">
      <w:pPr>
        <w:pStyle w:val="BodyText"/>
        <w:numPr>
          <w:ilvl w:val="0"/>
          <w:numId w:val="10"/>
        </w:numPr>
        <w:rPr>
          <w:lang w:val="en-AU" w:eastAsia="zh-CN"/>
        </w:rPr>
      </w:pPr>
      <w:r>
        <w:rPr>
          <w:lang w:val="en-AU" w:eastAsia="zh-CN"/>
        </w:rPr>
        <w:t>“Mapping 1, CSI-B” for Mapping Scheme 1 and CSI feedback Alternative B</w:t>
      </w:r>
    </w:p>
    <w:p w:rsidR="00CC52EB" w:rsidRDefault="00CC52EB" w:rsidP="00CC52EB">
      <w:pPr>
        <w:pStyle w:val="BodyText"/>
        <w:numPr>
          <w:ilvl w:val="0"/>
          <w:numId w:val="10"/>
        </w:numPr>
        <w:rPr>
          <w:lang w:val="en-AU" w:eastAsia="zh-CN"/>
        </w:rPr>
      </w:pPr>
      <w:r>
        <w:rPr>
          <w:lang w:val="en-AU" w:eastAsia="zh-CN"/>
        </w:rPr>
        <w:t>“Mapping 2, CSI-A” for Mapping Scheme 2 and CSI feedback Alternative A</w:t>
      </w:r>
    </w:p>
    <w:p w:rsidR="00CC52EB" w:rsidRDefault="00CC52EB" w:rsidP="00CC52EB">
      <w:pPr>
        <w:pStyle w:val="BodyText"/>
        <w:ind w:left="360"/>
        <w:rPr>
          <w:lang w:val="en-AU" w:eastAsia="zh-CN"/>
        </w:rPr>
      </w:pPr>
    </w:p>
    <w:p w:rsidR="00CC52EB" w:rsidRDefault="00CC52EB" w:rsidP="00CC52EB">
      <w:pPr>
        <w:pStyle w:val="BodyText"/>
        <w:ind w:left="720"/>
        <w:rPr>
          <w:lang w:val="en-AU" w:eastAsia="zh-CN"/>
        </w:rPr>
      </w:pPr>
    </w:p>
    <w:p w:rsidR="00CC52EB" w:rsidRDefault="00CC52EB" w:rsidP="00CC52EB">
      <w:pPr>
        <w:pStyle w:val="BodyText"/>
        <w:rPr>
          <w:lang w:val="en-AU" w:eastAsia="zh-CN"/>
        </w:rPr>
      </w:pPr>
      <w:r>
        <w:rPr>
          <w:lang w:val="en-AU" w:eastAsia="zh-CN"/>
        </w:rPr>
        <w:t xml:space="preserve">UE 2’s uplink transmission to TRP 2 is assumed to be of one layer, and the number of transmission layers from TRP 1 to UE 1 can be flexibly adjusted according to CSI feedback from UE 1 to TRP 1. </w:t>
      </w:r>
    </w:p>
    <w:p w:rsidR="00CC52EB" w:rsidRDefault="00CC52EB" w:rsidP="00CC52EB">
      <w:pPr>
        <w:pStyle w:val="BodyText"/>
        <w:rPr>
          <w:lang w:val="en-AU" w:eastAsia="zh-CN"/>
        </w:rPr>
      </w:pPr>
    </w:p>
    <w:p w:rsidR="00CC52EB" w:rsidRDefault="00CC52EB" w:rsidP="00CC52EB">
      <w:pPr>
        <w:pStyle w:val="BodyText"/>
        <w:rPr>
          <w:lang w:val="en-AU" w:eastAsia="zh-CN"/>
        </w:rPr>
      </w:pPr>
    </w:p>
    <w:p w:rsidR="00CC52EB" w:rsidRDefault="00CC52EB" w:rsidP="00CC52EB">
      <w:pPr>
        <w:pStyle w:val="BodyText"/>
        <w:rPr>
          <w:lang w:val="en-AU" w:eastAsia="zh-CN"/>
        </w:rPr>
      </w:pPr>
    </w:p>
    <w:p w:rsidR="00CC52EB" w:rsidRDefault="00CC52EB" w:rsidP="00CC52EB">
      <w:pPr>
        <w:pStyle w:val="BodyText"/>
        <w:keepNext/>
      </w:pPr>
      <w:r w:rsidRPr="00927421">
        <w:rPr>
          <w:noProof/>
        </w:rPr>
        <w:drawing>
          <wp:inline distT="0" distB="0" distL="0" distR="0" wp14:anchorId="1F367BC4" wp14:editId="0836D127">
            <wp:extent cx="4810835" cy="3633093"/>
            <wp:effectExtent l="0" t="0" r="889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4814629" cy="3635958"/>
                    </a:xfrm>
                    <a:prstGeom prst="rect">
                      <a:avLst/>
                    </a:prstGeom>
                    <a:noFill/>
                    <a:ln>
                      <a:noFill/>
                    </a:ln>
                  </pic:spPr>
                </pic:pic>
              </a:graphicData>
            </a:graphic>
          </wp:inline>
        </w:drawing>
      </w:r>
    </w:p>
    <w:p w:rsidR="00CC52EB" w:rsidRDefault="00CC52EB" w:rsidP="00CC52EB">
      <w:pPr>
        <w:pStyle w:val="Caption"/>
        <w:jc w:val="both"/>
        <w:rPr>
          <w:lang w:val="en-AU" w:eastAsia="zh-CN"/>
        </w:rPr>
      </w:pPr>
      <w:r>
        <w:t xml:space="preserve">Figure </w:t>
      </w:r>
      <w:r>
        <w:fldChar w:fldCharType="begin"/>
      </w:r>
      <w:r>
        <w:instrText xml:space="preserve"> SEQ Figure \* ARABIC </w:instrText>
      </w:r>
      <w:r>
        <w:fldChar w:fldCharType="separate"/>
      </w:r>
      <w:r>
        <w:rPr>
          <w:noProof/>
        </w:rPr>
        <w:t>4</w:t>
      </w:r>
      <w:r>
        <w:fldChar w:fldCharType="end"/>
      </w:r>
      <w:r>
        <w:t xml:space="preserve"> Performance comparison with IINR at 25 dB</w:t>
      </w:r>
    </w:p>
    <w:p w:rsidR="00CC52EB" w:rsidRDefault="00CC52EB" w:rsidP="00CC52EB">
      <w:pPr>
        <w:pStyle w:val="BodyText"/>
        <w:rPr>
          <w:lang w:val="en-AU" w:eastAsia="zh-CN"/>
        </w:rPr>
      </w:pPr>
    </w:p>
    <w:p w:rsidR="00CC52EB" w:rsidRDefault="00CC52EB" w:rsidP="00CC52EB">
      <w:pPr>
        <w:pStyle w:val="BodyText"/>
        <w:keepNext/>
      </w:pPr>
      <w:r w:rsidRPr="00927421">
        <w:rPr>
          <w:noProof/>
        </w:rPr>
        <w:lastRenderedPageBreak/>
        <w:drawing>
          <wp:inline distT="0" distB="0" distL="0" distR="0" wp14:anchorId="3A02802D" wp14:editId="0CFC069F">
            <wp:extent cx="4817659" cy="3647385"/>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4837958" cy="3662753"/>
                    </a:xfrm>
                    <a:prstGeom prst="rect">
                      <a:avLst/>
                    </a:prstGeom>
                    <a:noFill/>
                    <a:ln>
                      <a:noFill/>
                    </a:ln>
                  </pic:spPr>
                </pic:pic>
              </a:graphicData>
            </a:graphic>
          </wp:inline>
        </w:drawing>
      </w:r>
    </w:p>
    <w:p w:rsidR="00CC52EB" w:rsidRDefault="00CC52EB" w:rsidP="00CC52EB">
      <w:pPr>
        <w:pStyle w:val="Caption"/>
        <w:jc w:val="both"/>
      </w:pPr>
      <w:r>
        <w:t xml:space="preserve">Figure </w:t>
      </w:r>
      <w:r>
        <w:fldChar w:fldCharType="begin"/>
      </w:r>
      <w:r>
        <w:instrText xml:space="preserve"> SEQ Figure \* ARABIC </w:instrText>
      </w:r>
      <w:r>
        <w:fldChar w:fldCharType="separate"/>
      </w:r>
      <w:r>
        <w:rPr>
          <w:noProof/>
        </w:rPr>
        <w:t>5</w:t>
      </w:r>
      <w:r>
        <w:fldChar w:fldCharType="end"/>
      </w:r>
      <w:r>
        <w:t xml:space="preserve"> Performance comparison with INR at 20 dB</w:t>
      </w:r>
    </w:p>
    <w:p w:rsidR="00CC52EB" w:rsidRDefault="00CC52EB" w:rsidP="00CC52EB">
      <w:pPr>
        <w:rPr>
          <w:lang w:val="sv-SE" w:eastAsia="ja-JP"/>
        </w:rPr>
      </w:pPr>
    </w:p>
    <w:p w:rsidR="00CC52EB" w:rsidRDefault="00CC52EB" w:rsidP="00CC52EB">
      <w:pPr>
        <w:rPr>
          <w:lang w:val="sv-SE" w:eastAsia="ja-JP"/>
        </w:rPr>
      </w:pPr>
    </w:p>
    <w:p w:rsidR="00CC52EB" w:rsidRDefault="00CC52EB" w:rsidP="00CC52EB">
      <w:pPr>
        <w:rPr>
          <w:lang w:val="sv-SE" w:eastAsia="ja-JP"/>
        </w:rPr>
      </w:pPr>
    </w:p>
    <w:p w:rsidR="00CC52EB" w:rsidRDefault="00CC52EB" w:rsidP="00CC52EB">
      <w:pPr>
        <w:keepNext/>
      </w:pPr>
      <w:r w:rsidRPr="00927421">
        <w:rPr>
          <w:noProof/>
        </w:rPr>
        <w:drawing>
          <wp:inline distT="0" distB="0" distL="0" distR="0" wp14:anchorId="3B96A979" wp14:editId="1DF06B23">
            <wp:extent cx="4827896" cy="363030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4832818" cy="3634006"/>
                    </a:xfrm>
                    <a:prstGeom prst="rect">
                      <a:avLst/>
                    </a:prstGeom>
                    <a:noFill/>
                    <a:ln>
                      <a:noFill/>
                    </a:ln>
                  </pic:spPr>
                </pic:pic>
              </a:graphicData>
            </a:graphic>
          </wp:inline>
        </w:drawing>
      </w:r>
    </w:p>
    <w:p w:rsidR="00CC52EB" w:rsidRDefault="00CC52EB" w:rsidP="00CC52EB">
      <w:pPr>
        <w:pStyle w:val="Caption"/>
      </w:pPr>
      <w:r>
        <w:t xml:space="preserve">Figure </w:t>
      </w:r>
      <w:r>
        <w:fldChar w:fldCharType="begin"/>
      </w:r>
      <w:r>
        <w:instrText xml:space="preserve"> SEQ Figure \* ARABIC </w:instrText>
      </w:r>
      <w:r>
        <w:fldChar w:fldCharType="separate"/>
      </w:r>
      <w:r>
        <w:rPr>
          <w:noProof/>
        </w:rPr>
        <w:t>6</w:t>
      </w:r>
      <w:r>
        <w:fldChar w:fldCharType="end"/>
      </w:r>
      <w:r>
        <w:t xml:space="preserve"> Performance comparison with INR at 15 dB</w:t>
      </w:r>
    </w:p>
    <w:p w:rsidR="00CC52EB" w:rsidRDefault="00CC52EB" w:rsidP="00CC52EB">
      <w:pPr>
        <w:rPr>
          <w:lang w:val="sv-SE" w:eastAsia="ja-JP"/>
        </w:rPr>
      </w:pPr>
    </w:p>
    <w:p w:rsidR="00CC52EB" w:rsidRDefault="00CC52EB" w:rsidP="00CC52EB">
      <w:pPr>
        <w:pStyle w:val="BodyText"/>
        <w:rPr>
          <w:lang w:val="en-AU" w:eastAsia="zh-CN"/>
        </w:rPr>
      </w:pPr>
    </w:p>
    <w:p w:rsidR="00CC52EB" w:rsidRDefault="00CC52EB" w:rsidP="00CC52EB">
      <w:pPr>
        <w:pStyle w:val="BodyText"/>
        <w:rPr>
          <w:lang w:val="en-AU" w:eastAsia="zh-CN"/>
        </w:rPr>
      </w:pPr>
      <w:r>
        <w:rPr>
          <w:lang w:val="en-AU" w:eastAsia="zh-CN"/>
        </w:rPr>
        <w:lastRenderedPageBreak/>
        <w:t xml:space="preserve">It can be seen that “Mapping 2 with CSI-A” also under-performs “Mapping 1 with CSI-A”. In another word, with the CSI feedback with legacy LTE codebook, </w:t>
      </w:r>
      <w:proofErr w:type="spellStart"/>
      <w:r>
        <w:rPr>
          <w:lang w:val="en-AU" w:eastAsia="zh-CN"/>
        </w:rPr>
        <w:t>codeword</w:t>
      </w:r>
      <w:proofErr w:type="spellEnd"/>
      <w:r>
        <w:rPr>
          <w:lang w:val="en-AU" w:eastAsia="zh-CN"/>
        </w:rPr>
        <w:t xml:space="preserve"> mapping over a subset of spatial layers outperforms </w:t>
      </w:r>
      <w:proofErr w:type="spellStart"/>
      <w:r>
        <w:rPr>
          <w:lang w:val="en-AU" w:eastAsia="zh-CN"/>
        </w:rPr>
        <w:t>codeword</w:t>
      </w:r>
      <w:proofErr w:type="spellEnd"/>
      <w:r>
        <w:rPr>
          <w:lang w:val="en-AU" w:eastAsia="zh-CN"/>
        </w:rPr>
        <w:t xml:space="preserve"> mapping over all spatial layers. The difference in SNR to achieve the same spectrum efficiency can be several </w:t>
      </w:r>
      <w:proofErr w:type="spellStart"/>
      <w:r>
        <w:rPr>
          <w:lang w:val="en-AU" w:eastAsia="zh-CN"/>
        </w:rPr>
        <w:t>dBs.</w:t>
      </w:r>
      <w:proofErr w:type="spellEnd"/>
      <w:r>
        <w:rPr>
          <w:lang w:val="en-AU" w:eastAsia="zh-CN"/>
        </w:rPr>
        <w:t xml:space="preserve"> </w:t>
      </w:r>
    </w:p>
    <w:p w:rsidR="00CC52EB" w:rsidRDefault="00CC52EB" w:rsidP="00CC52EB">
      <w:pPr>
        <w:pStyle w:val="BodyText"/>
        <w:rPr>
          <w:lang w:val="en-AU" w:eastAsia="zh-CN"/>
        </w:rPr>
      </w:pPr>
      <w:r>
        <w:rPr>
          <w:lang w:val="en-AU" w:eastAsia="zh-CN"/>
        </w:rPr>
        <w:t xml:space="preserve">The difference between “Mapping 2 with CSI-A” and “Mapping 1 with CSI-B” is even larger; which suggests a substantial improvement in downlink transmission throughput can be achieved if CSI feedback as proposed in Section 2.2 can be used. We note here in general to mitigate CLI, using high-resolution CSI is beneficial, </w:t>
      </w:r>
      <w:proofErr w:type="gramStart"/>
      <w:r>
        <w:rPr>
          <w:lang w:val="en-AU" w:eastAsia="zh-CN"/>
        </w:rPr>
        <w:t>e.g</w:t>
      </w:r>
      <w:proofErr w:type="gramEnd"/>
      <w:r>
        <w:rPr>
          <w:lang w:val="en-AU" w:eastAsia="zh-CN"/>
        </w:rPr>
        <w:t xml:space="preserve">. interference aligned PMI feedback. </w:t>
      </w:r>
    </w:p>
    <w:p w:rsidR="00CC52EB" w:rsidRDefault="00CC52EB" w:rsidP="00CC52EB">
      <w:pPr>
        <w:pStyle w:val="BodyText"/>
        <w:rPr>
          <w:lang w:val="en-AU" w:eastAsia="zh-CN"/>
        </w:rPr>
      </w:pPr>
      <w:r>
        <w:rPr>
          <w:lang w:val="en-AU" w:eastAsia="zh-CN"/>
        </w:rPr>
        <w:t xml:space="preserve">In summary, with either a CSI feedback scheme similar to the legacy LTE design, or an improved CSI scheme with interference aligned PMI feedback, the spatial layer group based mapping scheme out-performs the scheme with   </w:t>
      </w:r>
      <w:proofErr w:type="spellStart"/>
      <w:r>
        <w:rPr>
          <w:lang w:val="en-AU" w:eastAsia="zh-CN"/>
        </w:rPr>
        <w:t>codeword</w:t>
      </w:r>
      <w:proofErr w:type="spellEnd"/>
      <w:r>
        <w:rPr>
          <w:lang w:val="en-AU" w:eastAsia="zh-CN"/>
        </w:rPr>
        <w:t xml:space="preserve"> mapping over all spatial layers. </w:t>
      </w:r>
    </w:p>
    <w:p w:rsidR="00CC52EB" w:rsidRDefault="00CC52EB"/>
    <w:sectPr w:rsidR="00CC52EB" w:rsidSect="00965B1D">
      <w:footerReference w:type="default" r:id="rId138"/>
      <w:pgSz w:w="12240" w:h="15840"/>
      <w:pgMar w:top="1152" w:right="1296" w:bottom="1152"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2BE1" w:rsidRDefault="00AE2BE1">
      <w:r>
        <w:separator/>
      </w:r>
    </w:p>
  </w:endnote>
  <w:endnote w:type="continuationSeparator" w:id="0">
    <w:p w:rsidR="00AE2BE1" w:rsidRDefault="00AE2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AEC" w:rsidRDefault="00077205">
    <w:pPr>
      <w:pStyle w:val="Footer"/>
      <w:jc w:val="center"/>
    </w:pPr>
    <w:r>
      <w:fldChar w:fldCharType="begin"/>
    </w:r>
    <w:r>
      <w:instrText xml:space="preserve"> PAGE   \* MERGEFORMAT </w:instrText>
    </w:r>
    <w:r>
      <w:fldChar w:fldCharType="separate"/>
    </w:r>
    <w:r w:rsidR="00477341">
      <w:rPr>
        <w:noProof/>
      </w:rPr>
      <w:t>5</w:t>
    </w:r>
    <w:r>
      <w:fldChar w:fldCharType="end"/>
    </w:r>
  </w:p>
  <w:p w:rsidR="00884AEC" w:rsidRDefault="00AE2B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2BE1" w:rsidRDefault="00AE2BE1">
      <w:r>
        <w:separator/>
      </w:r>
    </w:p>
  </w:footnote>
  <w:footnote w:type="continuationSeparator" w:id="0">
    <w:p w:rsidR="00AE2BE1" w:rsidRDefault="00AE2B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536AC"/>
    <w:multiLevelType w:val="hybridMultilevel"/>
    <w:tmpl w:val="541E8E4A"/>
    <w:lvl w:ilvl="0" w:tplc="A770033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C7C3206"/>
    <w:multiLevelType w:val="multilevel"/>
    <w:tmpl w:val="CD7A4292"/>
    <w:lvl w:ilvl="0">
      <w:start w:val="1"/>
      <w:numFmt w:val="decimal"/>
      <w:lvlText w:val="%1."/>
      <w:lvlJc w:val="left"/>
      <w:pPr>
        <w:ind w:left="480" w:hanging="480"/>
      </w:pPr>
      <w:rPr>
        <w:rFonts w:hint="default"/>
        <w:b w:val="0"/>
        <w:sz w:val="32"/>
        <w:szCs w:val="32"/>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0D343AB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540C5D"/>
    <w:multiLevelType w:val="hybridMultilevel"/>
    <w:tmpl w:val="15EC3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BB4A38"/>
    <w:multiLevelType w:val="hybridMultilevel"/>
    <w:tmpl w:val="1E32A4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4558F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13A35A1"/>
    <w:multiLevelType w:val="hybridMultilevel"/>
    <w:tmpl w:val="268E87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2D0E13"/>
    <w:multiLevelType w:val="hybridMultilevel"/>
    <w:tmpl w:val="56320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D4326B"/>
    <w:multiLevelType w:val="hybridMultilevel"/>
    <w:tmpl w:val="BBE4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FC51F1"/>
    <w:multiLevelType w:val="multilevel"/>
    <w:tmpl w:val="CD7A4292"/>
    <w:lvl w:ilvl="0">
      <w:start w:val="1"/>
      <w:numFmt w:val="decimal"/>
      <w:lvlText w:val="%1."/>
      <w:lvlJc w:val="left"/>
      <w:pPr>
        <w:ind w:left="480" w:hanging="480"/>
      </w:pPr>
      <w:rPr>
        <w:rFonts w:hint="default"/>
        <w:b w:val="0"/>
        <w:sz w:val="32"/>
        <w:szCs w:val="32"/>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510B484E"/>
    <w:multiLevelType w:val="hybridMultilevel"/>
    <w:tmpl w:val="58A07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560280"/>
    <w:multiLevelType w:val="hybridMultilevel"/>
    <w:tmpl w:val="1310A63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5425864"/>
    <w:multiLevelType w:val="hybridMultilevel"/>
    <w:tmpl w:val="717C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691238F"/>
    <w:multiLevelType w:val="hybridMultilevel"/>
    <w:tmpl w:val="9F3C6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5E4689"/>
    <w:multiLevelType w:val="hybridMultilevel"/>
    <w:tmpl w:val="F5846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EA3E1C"/>
    <w:multiLevelType w:val="hybridMultilevel"/>
    <w:tmpl w:val="32D6A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2"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2"/>
  </w:num>
  <w:num w:numId="3">
    <w:abstractNumId w:val="19"/>
  </w:num>
  <w:num w:numId="4">
    <w:abstractNumId w:val="11"/>
  </w:num>
  <w:num w:numId="5">
    <w:abstractNumId w:val="12"/>
  </w:num>
  <w:num w:numId="6">
    <w:abstractNumId w:val="20"/>
  </w:num>
  <w:num w:numId="7">
    <w:abstractNumId w:val="10"/>
  </w:num>
  <w:num w:numId="8">
    <w:abstractNumId w:val="16"/>
  </w:num>
  <w:num w:numId="9">
    <w:abstractNumId w:val="5"/>
  </w:num>
  <w:num w:numId="10">
    <w:abstractNumId w:val="1"/>
  </w:num>
  <w:num w:numId="11">
    <w:abstractNumId w:val="15"/>
  </w:num>
  <w:num w:numId="12">
    <w:abstractNumId w:val="0"/>
  </w:num>
  <w:num w:numId="13">
    <w:abstractNumId w:val="2"/>
  </w:num>
  <w:num w:numId="14">
    <w:abstractNumId w:val="9"/>
  </w:num>
  <w:num w:numId="15">
    <w:abstractNumId w:val="18"/>
  </w:num>
  <w:num w:numId="16">
    <w:abstractNumId w:val="7"/>
  </w:num>
  <w:num w:numId="17">
    <w:abstractNumId w:val="6"/>
  </w:num>
  <w:num w:numId="18">
    <w:abstractNumId w:val="17"/>
  </w:num>
  <w:num w:numId="19">
    <w:abstractNumId w:val="14"/>
  </w:num>
  <w:num w:numId="20">
    <w:abstractNumId w:val="21"/>
  </w:num>
  <w:num w:numId="21">
    <w:abstractNumId w:val="8"/>
  </w:num>
  <w:num w:numId="22">
    <w:abstractNumId w:val="4"/>
  </w:num>
  <w:num w:numId="2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idong Yang">
    <w15:presenceInfo w15:providerId="AD" w15:userId="S-1-5-21-3285339950-981350797-2163593329-102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205"/>
    <w:rsid w:val="0003458F"/>
    <w:rsid w:val="00077205"/>
    <w:rsid w:val="000C16C6"/>
    <w:rsid w:val="0016246C"/>
    <w:rsid w:val="002574A7"/>
    <w:rsid w:val="002840DB"/>
    <w:rsid w:val="00286644"/>
    <w:rsid w:val="00293DD3"/>
    <w:rsid w:val="00302994"/>
    <w:rsid w:val="003066DF"/>
    <w:rsid w:val="003C3173"/>
    <w:rsid w:val="004331F3"/>
    <w:rsid w:val="0045282E"/>
    <w:rsid w:val="00466675"/>
    <w:rsid w:val="00477341"/>
    <w:rsid w:val="004B4CFC"/>
    <w:rsid w:val="00534832"/>
    <w:rsid w:val="00583429"/>
    <w:rsid w:val="005F1EF0"/>
    <w:rsid w:val="006479C2"/>
    <w:rsid w:val="006A588B"/>
    <w:rsid w:val="0071513B"/>
    <w:rsid w:val="007365F7"/>
    <w:rsid w:val="007411E1"/>
    <w:rsid w:val="007F1EEC"/>
    <w:rsid w:val="00866E82"/>
    <w:rsid w:val="008760C3"/>
    <w:rsid w:val="0089119D"/>
    <w:rsid w:val="00902530"/>
    <w:rsid w:val="009E0129"/>
    <w:rsid w:val="009E3621"/>
    <w:rsid w:val="00A10BB6"/>
    <w:rsid w:val="00A645C9"/>
    <w:rsid w:val="00A742B7"/>
    <w:rsid w:val="00AB1D8D"/>
    <w:rsid w:val="00AE2BE1"/>
    <w:rsid w:val="00B11FA1"/>
    <w:rsid w:val="00B456EC"/>
    <w:rsid w:val="00B63782"/>
    <w:rsid w:val="00B839C8"/>
    <w:rsid w:val="00B83DC7"/>
    <w:rsid w:val="00B86868"/>
    <w:rsid w:val="00C45CBE"/>
    <w:rsid w:val="00C55562"/>
    <w:rsid w:val="00CC52EB"/>
    <w:rsid w:val="00CE7167"/>
    <w:rsid w:val="00D5475C"/>
    <w:rsid w:val="00D623C8"/>
    <w:rsid w:val="00D9673E"/>
    <w:rsid w:val="00DE1B00"/>
    <w:rsid w:val="00DF7D3C"/>
    <w:rsid w:val="00E010FE"/>
    <w:rsid w:val="00E701F8"/>
    <w:rsid w:val="00EB2CFC"/>
    <w:rsid w:val="00ED73B8"/>
    <w:rsid w:val="00F07D0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BAC9B0-9A26-4FF0-A67A-BB45AA88D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7205"/>
    <w:pPr>
      <w:spacing w:after="0" w:line="240" w:lineRule="auto"/>
    </w:pPr>
    <w:rPr>
      <w:rFonts w:ascii="Times New Roman" w:eastAsiaTheme="minorEastAsia"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
    <w:qFormat/>
    <w:rsid w:val="00077205"/>
    <w:pPr>
      <w:keepNext/>
      <w:spacing w:before="240" w:after="60"/>
      <w:outlineLvl w:val="0"/>
    </w:pPr>
    <w:rPr>
      <w:rFonts w:ascii="Helvetica" w:eastAsia="MS Mincho" w:hAnsi="Helvetica"/>
      <w:b/>
      <w:bCs/>
      <w:kern w:val="32"/>
      <w:sz w:val="28"/>
      <w:szCs w:val="32"/>
    </w:rPr>
  </w:style>
  <w:style w:type="paragraph" w:styleId="Heading2">
    <w:name w:val="heading 2"/>
    <w:basedOn w:val="Normal"/>
    <w:next w:val="Normal"/>
    <w:link w:val="Heading2Char"/>
    <w:uiPriority w:val="9"/>
    <w:unhideWhenUsed/>
    <w:qFormat/>
    <w:rsid w:val="00077205"/>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077205"/>
    <w:rPr>
      <w:rFonts w:ascii="Helvetica" w:eastAsia="MS Mincho" w:hAnsi="Helvetica" w:cs="Times New Roman"/>
      <w:b/>
      <w:bCs/>
      <w:kern w:val="32"/>
      <w:sz w:val="28"/>
      <w:szCs w:val="32"/>
    </w:rPr>
  </w:style>
  <w:style w:type="character" w:customStyle="1" w:styleId="Heading2Char">
    <w:name w:val="Heading 2 Char"/>
    <w:basedOn w:val="DefaultParagraphFont"/>
    <w:link w:val="Heading2"/>
    <w:uiPriority w:val="9"/>
    <w:rsid w:val="00077205"/>
    <w:rPr>
      <w:rFonts w:asciiTheme="majorHAnsi" w:eastAsiaTheme="majorEastAsia" w:hAnsiTheme="majorHAnsi" w:cstheme="majorBidi"/>
      <w:color w:val="2E74B5" w:themeColor="accent1" w:themeShade="BF"/>
      <w:sz w:val="26"/>
      <w:szCs w:val="26"/>
    </w:rPr>
  </w:style>
  <w:style w:type="paragraph" w:styleId="BodyText">
    <w:name w:val="Body Text"/>
    <w:aliases w:val="bt,AvtalBrödtext, ändrad,ändrad"/>
    <w:basedOn w:val="Normal"/>
    <w:link w:val="BodyTextChar"/>
    <w:rsid w:val="00077205"/>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077205"/>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077205"/>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77205"/>
    <w:rPr>
      <w:rFonts w:ascii="Arial" w:eastAsia="MS Mincho" w:hAnsi="Arial" w:cs="Times New Roman"/>
      <w:b/>
      <w:sz w:val="20"/>
      <w:szCs w:val="24"/>
    </w:rPr>
  </w:style>
  <w:style w:type="paragraph" w:styleId="Caption">
    <w:name w:val="caption"/>
    <w:aliases w:val="cap"/>
    <w:basedOn w:val="Normal"/>
    <w:next w:val="Normal"/>
    <w:uiPriority w:val="35"/>
    <w:qFormat/>
    <w:rsid w:val="00077205"/>
    <w:rPr>
      <w:rFonts w:eastAsia="MS Mincho"/>
      <w:b/>
      <w:bCs/>
      <w:szCs w:val="20"/>
      <w:lang w:val="sv-SE" w:eastAsia="ja-JP"/>
    </w:rPr>
  </w:style>
  <w:style w:type="paragraph" w:styleId="Footer">
    <w:name w:val="footer"/>
    <w:basedOn w:val="Normal"/>
    <w:link w:val="FooterChar"/>
    <w:uiPriority w:val="99"/>
    <w:rsid w:val="00077205"/>
    <w:pPr>
      <w:tabs>
        <w:tab w:val="center" w:pos="4153"/>
        <w:tab w:val="right" w:pos="8306"/>
      </w:tabs>
      <w:snapToGrid w:val="0"/>
    </w:pPr>
    <w:rPr>
      <w:szCs w:val="20"/>
    </w:rPr>
  </w:style>
  <w:style w:type="character" w:customStyle="1" w:styleId="FooterChar">
    <w:name w:val="Footer Char"/>
    <w:basedOn w:val="DefaultParagraphFont"/>
    <w:link w:val="Footer"/>
    <w:uiPriority w:val="99"/>
    <w:rsid w:val="00077205"/>
    <w:rPr>
      <w:rFonts w:ascii="Times New Roman" w:eastAsiaTheme="minorEastAsia" w:hAnsi="Times New Roman" w:cs="Times New Roman"/>
      <w:sz w:val="20"/>
      <w:szCs w:val="20"/>
    </w:rPr>
  </w:style>
  <w:style w:type="paragraph" w:styleId="ListParagraph">
    <w:name w:val="List Paragraph"/>
    <w:basedOn w:val="Normal"/>
    <w:link w:val="ListParagraphChar"/>
    <w:uiPriority w:val="34"/>
    <w:qFormat/>
    <w:rsid w:val="00077205"/>
    <w:pPr>
      <w:ind w:leftChars="200" w:left="480"/>
    </w:pPr>
  </w:style>
  <w:style w:type="character" w:customStyle="1" w:styleId="ListParagraphChar">
    <w:name w:val="List Paragraph Char"/>
    <w:link w:val="ListParagraph"/>
    <w:uiPriority w:val="34"/>
    <w:rsid w:val="00077205"/>
    <w:rPr>
      <w:rFonts w:ascii="Times New Roman" w:eastAsiaTheme="minorEastAsia" w:hAnsi="Times New Roman" w:cs="Times New Roman"/>
      <w:sz w:val="20"/>
      <w:szCs w:val="24"/>
    </w:rPr>
  </w:style>
  <w:style w:type="table" w:styleId="TableGrid">
    <w:name w:val="Table Grid"/>
    <w:basedOn w:val="TableNormal"/>
    <w:rsid w:val="000772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22">
    <w:name w:val="스타일 스타일 스타일 스타일 양쪽 첫 줄:  2 글자 + 첫 줄:  2 글자 + 첫 줄:  2 글자 + 첫 줄:  2..."/>
    <w:basedOn w:val="Normal"/>
    <w:link w:val="2222Char"/>
    <w:rsid w:val="0007720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077205"/>
    <w:rPr>
      <w:rFonts w:ascii="Times New Roman" w:eastAsia="Malgun Gothic" w:hAnsi="Times New Roman" w:cs="Batang"/>
      <w:sz w:val="20"/>
      <w:szCs w:val="20"/>
      <w:lang w:val="en-GB"/>
    </w:rPr>
  </w:style>
  <w:style w:type="paragraph" w:styleId="BalloonText">
    <w:name w:val="Balloon Text"/>
    <w:basedOn w:val="Normal"/>
    <w:link w:val="BalloonTextChar"/>
    <w:uiPriority w:val="99"/>
    <w:semiHidden/>
    <w:unhideWhenUsed/>
    <w:rsid w:val="006479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79C2"/>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612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5.emf"/><Relationship Id="rId138" Type="http://schemas.openxmlformats.org/officeDocument/2006/relationships/footer" Target="footer1.xml"/><Relationship Id="rId16" Type="http://schemas.openxmlformats.org/officeDocument/2006/relationships/oleObject" Target="embeddings/oleObject5.bin"/><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28" Type="http://schemas.openxmlformats.org/officeDocument/2006/relationships/oleObject" Target="embeddings/oleObject61.bin"/><Relationship Id="rId5" Type="http://schemas.openxmlformats.org/officeDocument/2006/relationships/footnotes" Target="footnotes.xml"/><Relationship Id="rId90" Type="http://schemas.openxmlformats.org/officeDocument/2006/relationships/oleObject" Target="embeddings/oleObject42.bin"/><Relationship Id="rId95" Type="http://schemas.openxmlformats.org/officeDocument/2006/relationships/image" Target="media/image45.wmf"/><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2.wmf"/><Relationship Id="rId113" Type="http://schemas.openxmlformats.org/officeDocument/2006/relationships/image" Target="media/image54.wmf"/><Relationship Id="rId118" Type="http://schemas.openxmlformats.org/officeDocument/2006/relationships/oleObject" Target="embeddings/oleObject56.bin"/><Relationship Id="rId134" Type="http://schemas.openxmlformats.org/officeDocument/2006/relationships/package" Target="embeddings/Microsoft_Visio_Drawing1.vsdx"/><Relationship Id="rId139"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image" Target="media/image40.wmf"/><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image" Target="media/image58.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image" Target="media/image31.wmf"/><Relationship Id="rId103" Type="http://schemas.openxmlformats.org/officeDocument/2006/relationships/image" Target="media/image49.wmf"/><Relationship Id="rId108" Type="http://schemas.openxmlformats.org/officeDocument/2006/relationships/oleObject" Target="embeddings/oleObject51.bin"/><Relationship Id="rId116" Type="http://schemas.openxmlformats.org/officeDocument/2006/relationships/oleObject" Target="embeddings/oleObject55.bin"/><Relationship Id="rId124" Type="http://schemas.openxmlformats.org/officeDocument/2006/relationships/oleObject" Target="embeddings/oleObject59.bin"/><Relationship Id="rId129" Type="http://schemas.openxmlformats.org/officeDocument/2006/relationships/image" Target="media/image62.wmf"/><Relationship Id="rId137" Type="http://schemas.openxmlformats.org/officeDocument/2006/relationships/image" Target="media/image68.emf"/><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41.bin"/><Relationship Id="rId91" Type="http://schemas.openxmlformats.org/officeDocument/2006/relationships/image" Target="media/image43.wmf"/><Relationship Id="rId96" Type="http://schemas.openxmlformats.org/officeDocument/2006/relationships/oleObject" Target="embeddings/oleObject45.bin"/><Relationship Id="rId111" Type="http://schemas.openxmlformats.org/officeDocument/2006/relationships/image" Target="media/image53.wmf"/><Relationship Id="rId132" Type="http://schemas.openxmlformats.org/officeDocument/2006/relationships/image" Target="media/image64.emf"/><Relationship Id="rId14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oleObject" Target="embeddings/oleObject50.bin"/><Relationship Id="rId114" Type="http://schemas.openxmlformats.org/officeDocument/2006/relationships/oleObject" Target="embeddings/oleObject54.bin"/><Relationship Id="rId119" Type="http://schemas.openxmlformats.org/officeDocument/2006/relationships/image" Target="media/image57.wmf"/><Relationship Id="rId127" Type="http://schemas.openxmlformats.org/officeDocument/2006/relationships/image" Target="media/image61.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6.bin"/><Relationship Id="rId81" Type="http://schemas.openxmlformats.org/officeDocument/2006/relationships/image" Target="media/image38.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30" Type="http://schemas.openxmlformats.org/officeDocument/2006/relationships/oleObject" Target="embeddings/oleObject62.bin"/><Relationship Id="rId135" Type="http://schemas.openxmlformats.org/officeDocument/2006/relationships/image" Target="media/image66.emf"/><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2.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60.wmf"/><Relationship Id="rId141" Type="http://schemas.openxmlformats.org/officeDocument/2006/relationships/theme" Target="theme/theme1.xml"/><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15" Type="http://schemas.openxmlformats.org/officeDocument/2006/relationships/image" Target="media/image55.wmf"/><Relationship Id="rId131" Type="http://schemas.openxmlformats.org/officeDocument/2006/relationships/image" Target="media/image63.emf"/><Relationship Id="rId136" Type="http://schemas.openxmlformats.org/officeDocument/2006/relationships/image" Target="media/image67.emf"/><Relationship Id="rId61" Type="http://schemas.openxmlformats.org/officeDocument/2006/relationships/image" Target="media/image28.wmf"/><Relationship Id="rId82" Type="http://schemas.openxmlformats.org/officeDocument/2006/relationships/oleObject" Target="embeddings/oleObject38.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126" Type="http://schemas.openxmlformats.org/officeDocument/2006/relationships/oleObject" Target="embeddings/oleObject6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15</Pages>
  <Words>4169</Words>
  <Characters>23767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45</cp:revision>
  <dcterms:created xsi:type="dcterms:W3CDTF">2017-06-16T22:31:00Z</dcterms:created>
  <dcterms:modified xsi:type="dcterms:W3CDTF">2017-08-11T23:13:00Z</dcterms:modified>
</cp:coreProperties>
</file>